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ins w:id="1" w:author="作者">
        <w:r w:rsidR="004A26E3">
          <w:rPr>
            <w:lang w:val="sv-SE" w:eastAsia="zh-CN"/>
          </w:rPr>
          <w:t>3</w:t>
        </w:r>
      </w:ins>
      <w:del w:id="2" w:author="作者">
        <w:r w:rsidR="00EF27B1" w:rsidDel="004A26E3">
          <w:rPr>
            <w:lang w:val="sv-SE" w:eastAsia="zh-CN"/>
          </w:rPr>
          <w:delText>2</w:delText>
        </w:r>
      </w:del>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EF27B1">
        <w:rPr>
          <w:sz w:val="32"/>
          <w:lang w:val="sv-SE" w:eastAsia="zh-CN"/>
        </w:rPr>
        <w:t>3</w:t>
      </w:r>
      <w:r w:rsidRPr="003C2C64">
        <w:rPr>
          <w:sz w:val="32"/>
          <w:lang w:val="sv-SE"/>
        </w:rPr>
        <w:t>-</w:t>
      </w:r>
      <w:r w:rsidR="00EF27B1">
        <w:rPr>
          <w:sz w:val="32"/>
          <w:lang w:val="sv-SE" w:eastAsia="zh-CN"/>
        </w:rPr>
        <w:t>0</w:t>
      </w:r>
      <w:ins w:id="3" w:author="作者">
        <w:r w:rsidR="004A26E3">
          <w:rPr>
            <w:sz w:val="32"/>
            <w:lang w:val="sv-SE" w:eastAsia="zh-CN"/>
          </w:rPr>
          <w:t>3</w:t>
        </w:r>
      </w:ins>
      <w:del w:id="4" w:author="作者">
        <w:r w:rsidR="00EF27B1" w:rsidDel="004A26E3">
          <w:rPr>
            <w:sz w:val="32"/>
            <w:lang w:val="sv-SE" w:eastAsia="zh-CN"/>
          </w:rPr>
          <w:delText>2</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9623816"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5"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6" w:name="copyrightaddon"/>
      <w:bookmarkEnd w:id="6"/>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5"/>
    <w:p w:rsidR="00E8629F" w:rsidRPr="003C2C64" w:rsidRDefault="00E8629F">
      <w:pPr>
        <w:pStyle w:val="TT"/>
      </w:pPr>
      <w:r w:rsidRPr="003C2C64">
        <w:br w:type="page"/>
      </w:r>
      <w:r w:rsidRPr="003C2C64">
        <w:lastRenderedPageBreak/>
        <w:t>Contents</w:t>
      </w:r>
    </w:p>
    <w:p w:rsidR="007C1B92"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7" w:name="_Toc473553993"/>
      <w:bookmarkStart w:id="8" w:name="_Toc117668851"/>
      <w:r w:rsidRPr="003C2C64">
        <w:lastRenderedPageBreak/>
        <w:t>Foreword</w:t>
      </w:r>
      <w:bookmarkEnd w:id="7"/>
      <w:bookmarkEnd w:id="8"/>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9" w:name="_Toc473553994"/>
      <w:bookmarkStart w:id="10" w:name="_Toc117668852"/>
      <w:r w:rsidRPr="003C2C64">
        <w:lastRenderedPageBreak/>
        <w:t>1</w:t>
      </w:r>
      <w:r w:rsidRPr="003C2C64">
        <w:tab/>
        <w:t>Scope</w:t>
      </w:r>
      <w:bookmarkEnd w:id="9"/>
      <w:bookmarkEnd w:id="10"/>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11" w:name="_Toc473553995"/>
      <w:bookmarkStart w:id="12" w:name="_Toc117668853"/>
      <w:r w:rsidRPr="003C2C64">
        <w:t>2</w:t>
      </w:r>
      <w:r w:rsidRPr="003C2C64">
        <w:tab/>
        <w:t>References</w:t>
      </w:r>
      <w:bookmarkEnd w:id="11"/>
      <w:bookmarkEnd w:id="12"/>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3" w:name="_Toc481653278"/>
      <w:bookmarkStart w:id="14" w:name="_Toc117668854"/>
      <w:bookmarkStart w:id="15" w:name="_Toc473553999"/>
      <w:r w:rsidRPr="004D3578">
        <w:t>3</w:t>
      </w:r>
      <w:r w:rsidRPr="004D3578">
        <w:tab/>
        <w:t>Definitions, symbols and abbreviations</w:t>
      </w:r>
      <w:bookmarkEnd w:id="13"/>
      <w:bookmarkEnd w:id="14"/>
    </w:p>
    <w:p w:rsidR="00A74BE5" w:rsidRPr="004D3578" w:rsidRDefault="00A74BE5" w:rsidP="00A74BE5">
      <w:pPr>
        <w:pStyle w:val="2"/>
      </w:pPr>
      <w:bookmarkStart w:id="16" w:name="_Toc481653279"/>
      <w:bookmarkStart w:id="17" w:name="_Toc117668855"/>
      <w:r w:rsidRPr="004D3578">
        <w:t>3.1</w:t>
      </w:r>
      <w:r w:rsidRPr="004D3578">
        <w:tab/>
        <w:t>Definitions</w:t>
      </w:r>
      <w:bookmarkEnd w:id="16"/>
      <w:bookmarkEnd w:id="17"/>
    </w:p>
    <w:p w:rsidR="00A74BE5" w:rsidRPr="004D3578" w:rsidRDefault="00A74BE5" w:rsidP="00A74BE5">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21" w:name="_Toc481653280"/>
      <w:bookmarkStart w:id="22" w:name="_Toc117668856"/>
      <w:r w:rsidRPr="004D3578">
        <w:t>3.2</w:t>
      </w:r>
      <w:r w:rsidRPr="004D3578">
        <w:tab/>
        <w:t>Symbols</w:t>
      </w:r>
      <w:bookmarkEnd w:id="21"/>
      <w:bookmarkEnd w:id="22"/>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3" w:name="_Toc481653281"/>
      <w:bookmarkStart w:id="24" w:name="_Toc117668857"/>
      <w:r w:rsidRPr="004D3578">
        <w:t>3.3</w:t>
      </w:r>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5" w:name="_Toc117668858"/>
      <w:r w:rsidRPr="003C2C64">
        <w:t>4</w:t>
      </w:r>
      <w:r w:rsidRPr="003C2C64">
        <w:tab/>
        <w:t>Background</w:t>
      </w:r>
      <w:bookmarkEnd w:id="15"/>
      <w:bookmarkEnd w:id="25"/>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6" w:name="_Toc473554000"/>
      <w:bookmarkStart w:id="27" w:name="_Toc117668859"/>
      <w:r w:rsidRPr="003C2C64">
        <w:t>5</w:t>
      </w:r>
      <w:r w:rsidRPr="003C2C64">
        <w:tab/>
      </w:r>
      <w:bookmarkEnd w:id="26"/>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7"/>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8" w:name="_Toc117668860"/>
      <w:r>
        <w:rPr>
          <w:rFonts w:hint="eastAsia"/>
          <w:lang w:eastAsia="zh-CN"/>
        </w:rPr>
        <w:t>6</w:t>
      </w:r>
      <w:r w:rsidRPr="003C2C64">
        <w:tab/>
      </w:r>
      <w:r>
        <w:rPr>
          <w:rFonts w:hint="eastAsia"/>
          <w:lang w:eastAsia="zh-CN"/>
        </w:rPr>
        <w:t>Co-existence study</w:t>
      </w:r>
      <w:bookmarkEnd w:id="28"/>
    </w:p>
    <w:p w:rsidR="00EA416D" w:rsidRDefault="008D1ED5">
      <w:pPr>
        <w:pStyle w:val="2"/>
      </w:pPr>
      <w:bookmarkStart w:id="29" w:name="_Toc117668861"/>
      <w:r>
        <w:rPr>
          <w:rFonts w:hint="eastAsia"/>
        </w:rPr>
        <w:t xml:space="preserve">6.1 </w:t>
      </w:r>
      <w:r w:rsidRPr="006972AB">
        <w:t>Co-existence simulation scenario</w:t>
      </w:r>
      <w:bookmarkEnd w:id="29"/>
    </w:p>
    <w:p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w:t>
      </w:r>
      <w:proofErr w:type="spellStart"/>
      <w:r>
        <w:rPr>
          <w:lang w:eastAsia="zh-CN"/>
        </w:rPr>
        <w:t>baselin</w:t>
      </w:r>
      <w:proofErr w:type="spellEnd"/>
      <w:r>
        <w:rPr>
          <w:lang w:eastAsia="zh-CN"/>
        </w:rPr>
        <w:t xml:space="preserve">.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Study Phase</w:t>
            </w:r>
          </w:p>
        </w:tc>
      </w:tr>
      <w:tr w:rsidR="009C3411" w:rsidRPr="00EF422D"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val="en-US" w:eastAsia="en-GB"/>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val="en-US"/>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r w:rsidR="009C3411"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bl>
    <w:p w:rsidR="009C3411" w:rsidRPr="009C3411" w:rsidRDefault="009C3411" w:rsidP="0023581D"/>
    <w:p w:rsidR="008D1ED5" w:rsidRPr="006972AB" w:rsidRDefault="008D1ED5" w:rsidP="008D1ED5">
      <w:pPr>
        <w:pStyle w:val="2"/>
        <w:ind w:left="1170" w:hanging="1170"/>
      </w:pPr>
      <w:bookmarkStart w:id="30" w:name="_Toc117668862"/>
      <w:r>
        <w:rPr>
          <w:rFonts w:hint="eastAsia"/>
        </w:rPr>
        <w:t xml:space="preserve">6.2 </w:t>
      </w:r>
      <w:r w:rsidRPr="006972AB">
        <w:t>Co-existence simulation assumption</w:t>
      </w:r>
      <w:bookmarkEnd w:id="30"/>
    </w:p>
    <w:p w:rsidR="008D1ED5" w:rsidRPr="006972AB" w:rsidRDefault="008D1ED5" w:rsidP="008D1ED5">
      <w:pPr>
        <w:pStyle w:val="3"/>
      </w:pPr>
      <w:bookmarkStart w:id="31"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31"/>
    </w:p>
    <w:p w:rsidR="008D1ED5" w:rsidRDefault="008D1ED5" w:rsidP="008D1ED5">
      <w:pPr>
        <w:pStyle w:val="4"/>
      </w:pPr>
      <w:bookmarkStart w:id="32" w:name="_Toc117668864"/>
      <w:r w:rsidRPr="006972AB">
        <w:rPr>
          <w:rFonts w:hint="eastAsia"/>
          <w:lang w:eastAsia="zh-CN"/>
        </w:rPr>
        <w:t xml:space="preserve">6.2.1.1 </w:t>
      </w:r>
      <w:r w:rsidRPr="006972AB">
        <w:t>Co-existence between ATG and NR terrestrial network</w:t>
      </w:r>
      <w:bookmarkEnd w:id="32"/>
    </w:p>
    <w:p w:rsidR="009C3411" w:rsidRPr="00E236B5" w:rsidRDefault="009C3411" w:rsidP="009C3411">
      <w:r>
        <w:t>Co-existence modelling is based on positioning a single ATG BS/sector and a TN cluster. Two options exist for the positioning of the TN cluster relative to the ATG BS.</w:t>
      </w:r>
    </w:p>
    <w:p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3F8FB349" wp14:editId="06DDCE2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rsidR="009C3411" w:rsidRDefault="009C3411" w:rsidP="009C3411">
      <w:pPr>
        <w:jc w:val="center"/>
        <w:rPr>
          <w:rFonts w:ascii="Calibri" w:hAnsi="Calibri" w:cs="Calibri"/>
          <w:b/>
          <w:bCs/>
          <w:color w:val="000000"/>
          <w:sz w:val="22"/>
          <w:szCs w:val="22"/>
          <w:lang w:val="en-US" w:eastAsia="zh-CN"/>
        </w:rPr>
      </w:pPr>
    </w:p>
    <w:p w:rsidR="009C3411" w:rsidRDefault="009C3411" w:rsidP="009C3411">
      <w:pPr>
        <w:jc w:val="center"/>
      </w:pPr>
      <w:r>
        <w:object w:dxaOrig="7131" w:dyaOrig="5420">
          <v:shape id="_x0000_i1026" type="#_x0000_t75" style="width:288.75pt;height:219.75pt" o:ole="">
            <v:imagedata r:id="rId13" o:title=""/>
          </v:shape>
          <o:OLEObject Type="Embed" ProgID="Visio.Drawing.15" ShapeID="_x0000_i1026" DrawAspect="Content" ObjectID="_1739623817" r:id="rId14"/>
        </w:object>
      </w:r>
    </w:p>
    <w:p w:rsidR="009C3411" w:rsidRPr="00E5583C" w:rsidRDefault="009C3411" w:rsidP="009C3411">
      <w:pPr>
        <w:jc w:val="center"/>
        <w:rPr>
          <w:b/>
          <w:bCs/>
        </w:rPr>
      </w:pPr>
      <w:r>
        <w:rPr>
          <w:b/>
          <w:bCs/>
        </w:rPr>
        <w:t>Figure 6.2.1.1-2 Offset of ATG BS compared to TN BS grid when the TN cluster is located close to the ATG BS</w:t>
      </w:r>
    </w:p>
    <w:p w:rsidR="009C3411" w:rsidRDefault="009C3411" w:rsidP="009C3411"/>
    <w:p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0639EDA9" wp14:editId="775F10CE">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rsidR="009C3411" w:rsidRPr="006B68FC" w:rsidRDefault="009C3411" w:rsidP="009C3411">
      <w:pPr>
        <w:jc w:val="center"/>
      </w:pPr>
    </w:p>
    <w:p w:rsidR="009C3411" w:rsidRDefault="009C3411" w:rsidP="009C3411">
      <w:pPr>
        <w:pStyle w:val="4"/>
      </w:pPr>
      <w:r w:rsidRPr="006972AB">
        <w:rPr>
          <w:rFonts w:hint="eastAsia"/>
          <w:lang w:eastAsia="zh-CN"/>
        </w:rPr>
        <w:t>6.2.1.</w:t>
      </w:r>
      <w:r>
        <w:rPr>
          <w:lang w:eastAsia="zh-CN"/>
        </w:rPr>
        <w:t>2</w:t>
      </w:r>
      <w:r w:rsidRPr="006972AB">
        <w:rPr>
          <w:rFonts w:hint="eastAsia"/>
          <w:lang w:eastAsia="zh-CN"/>
        </w:rPr>
        <w:t xml:space="preserve"> </w:t>
      </w:r>
      <w:r>
        <w:t>TN Network Layout</w:t>
      </w:r>
    </w:p>
    <w:p w:rsidR="009C3411" w:rsidRDefault="009C3411" w:rsidP="009C3411">
      <w:r>
        <w:t>A rural hexagonal grid layout is assumed for TN network clusters with the parameters of table 6.2.1.1.</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4"/>
        <w:gridCol w:w="5099"/>
      </w:tblGrid>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Values</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Network layout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758E" w:rsidRPr="00A3758E" w:rsidRDefault="00A3758E" w:rsidP="00A3758E">
            <w:pPr>
              <w:keepNext/>
              <w:keepLines/>
              <w:spacing w:after="0"/>
              <w:jc w:val="center"/>
              <w:rPr>
                <w:ins w:id="33" w:author="作者"/>
                <w:rFonts w:ascii="Arial" w:hAnsi="Arial" w:cs="Arial"/>
                <w:sz w:val="18"/>
                <w:lang w:eastAsia="ja-JP"/>
              </w:rPr>
            </w:pPr>
            <w:ins w:id="34" w:author="作者">
              <w:r w:rsidRPr="00A3758E">
                <w:rPr>
                  <w:rFonts w:ascii="Arial" w:hAnsi="Arial" w:cs="Arial"/>
                  <w:sz w:val="18"/>
                  <w:lang w:eastAsia="ja-JP"/>
                </w:rPr>
                <w:t>For scenario 11: hexagonal grid, 37 macro sites, 3 sectors per site with wrap around</w:t>
              </w:r>
            </w:ins>
          </w:p>
          <w:p w:rsidR="009C3411" w:rsidRPr="004867E9" w:rsidRDefault="00A3758E" w:rsidP="00A3758E">
            <w:pPr>
              <w:pStyle w:val="TAC"/>
              <w:rPr>
                <w:rFonts w:eastAsia="MS PGothic" w:cs="Arial"/>
                <w:lang w:eastAsia="ja-JP"/>
              </w:rPr>
            </w:pPr>
            <w:ins w:id="35" w:author="作者">
              <w:r w:rsidRPr="00A3758E">
                <w:rPr>
                  <w:rFonts w:cs="Arial"/>
                  <w:lang w:eastAsia="ja-JP"/>
                </w:rPr>
                <w:t>For other scenarios:</w:t>
              </w:r>
              <w:r>
                <w:rPr>
                  <w:lang w:eastAsia="ja-JP"/>
                </w:rPr>
                <w:t xml:space="preserve"> </w:t>
              </w:r>
            </w:ins>
            <w:r w:rsidR="009C3411" w:rsidRPr="004867E9">
              <w:rPr>
                <w:lang w:eastAsia="ja-JP"/>
              </w:rPr>
              <w:t>hexagonal grid, 19 macro sites, 3 sectors per site with wrap around</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Inter-site distance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A3758E" w:rsidP="009C3411">
            <w:pPr>
              <w:pStyle w:val="TAC"/>
              <w:rPr>
                <w:rFonts w:cs="Arial"/>
                <w:lang w:eastAsia="ja-JP"/>
              </w:rPr>
            </w:pPr>
            <w:ins w:id="36" w:author="作者">
              <w:r>
                <w:rPr>
                  <w:rFonts w:cs="Arial"/>
                  <w:lang w:eastAsia="ja-JP"/>
                </w:rPr>
                <w:t>7</w:t>
              </w:r>
            </w:ins>
            <w:del w:id="37" w:author="作者">
              <w:r w:rsidR="009C3411" w:rsidDel="00A3758E">
                <w:rPr>
                  <w:rFonts w:cs="Arial"/>
                  <w:lang w:eastAsia="ja-JP"/>
                </w:rPr>
                <w:delText>0</w:delText>
              </w:r>
            </w:del>
            <w:r w:rsidR="009C3411">
              <w:rPr>
                <w:rFonts w:cs="Arial"/>
                <w:lang w:eastAsia="ja-JP"/>
              </w:rPr>
              <w:t>.5 km</w:t>
            </w:r>
            <w:r w:rsidR="009C3411" w:rsidRPr="004867E9">
              <w:rPr>
                <w:rFonts w:cs="Arial" w:hint="eastAsia"/>
                <w:lang w:eastAsia="ja-JP"/>
              </w:rPr>
              <w:t xml:space="preserve"> (</w:t>
            </w:r>
            <w:r w:rsidR="009C3411">
              <w:rPr>
                <w:rFonts w:cs="Arial"/>
                <w:lang w:eastAsia="ja-JP"/>
              </w:rPr>
              <w:t>4GHz)</w:t>
            </w:r>
          </w:p>
          <w:p w:rsidR="009C3411" w:rsidRPr="004867E9" w:rsidRDefault="00A3758E" w:rsidP="009C3411">
            <w:pPr>
              <w:pStyle w:val="TAC"/>
              <w:rPr>
                <w:rFonts w:cs="Arial"/>
                <w:lang w:eastAsia="ja-JP"/>
              </w:rPr>
            </w:pPr>
            <w:ins w:id="38" w:author="作者">
              <w:r>
                <w:rPr>
                  <w:rFonts w:cs="Arial"/>
                  <w:lang w:eastAsia="ja-JP"/>
                </w:rPr>
                <w:t>3.5</w:t>
              </w:r>
            </w:ins>
            <w:del w:id="39" w:author="作者">
              <w:r w:rsidR="009C3411" w:rsidDel="00A3758E">
                <w:rPr>
                  <w:rFonts w:cs="Arial"/>
                  <w:lang w:eastAsia="ja-JP"/>
                </w:rPr>
                <w:delText>0.9</w:delText>
              </w:r>
            </w:del>
            <w:r w:rsidR="009C3411">
              <w:rPr>
                <w:rFonts w:cs="Arial"/>
                <w:lang w:eastAsia="ja-JP"/>
              </w:rPr>
              <w:t xml:space="preserve"> k</w:t>
            </w:r>
            <w:r w:rsidR="009C3411" w:rsidRPr="004867E9">
              <w:rPr>
                <w:rFonts w:cs="Arial" w:hint="eastAsia"/>
                <w:lang w:eastAsia="ja-JP"/>
              </w:rPr>
              <w:t>m (</w:t>
            </w:r>
            <w:r w:rsidR="009C3411">
              <w:rPr>
                <w:rFonts w:cs="Arial"/>
                <w:lang w:eastAsia="ja-JP"/>
              </w:rPr>
              <w:t>2GHz</w:t>
            </w:r>
            <w:r w:rsidR="009C3411" w:rsidRPr="004867E9">
              <w:rPr>
                <w:rFonts w:cs="Arial" w:hint="eastAsia"/>
                <w:lang w:eastAsia="ja-JP"/>
              </w:rPr>
              <w:t>)</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BS antenna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25 m</w:t>
            </w:r>
          </w:p>
        </w:tc>
      </w:tr>
      <w:tr w:rsidR="009C3411" w:rsidRPr="004867E9" w:rsidTr="009C3411">
        <w:tc>
          <w:tcPr>
            <w:tcW w:w="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location</w:t>
            </w: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Outdoor/indoor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 xml:space="preserve">Outdoor </w:t>
            </w:r>
            <w:del w:id="40" w:author="作者">
              <w:r w:rsidRPr="004867E9" w:rsidDel="00A3758E">
                <w:rPr>
                  <w:lang w:eastAsia="ja-JP"/>
                </w:rPr>
                <w:delText>and indoor</w:delText>
              </w:r>
            </w:del>
            <w:ins w:id="41" w:author="作者">
              <w:r w:rsidR="00A3758E">
                <w:rPr>
                  <w:lang w:eastAsia="ja-JP"/>
                </w:rPr>
                <w:t>only</w:t>
              </w:r>
            </w:ins>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Indoor UE ratio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cs="Arial"/>
                <w:lang w:eastAsia="ja-JP"/>
              </w:rPr>
            </w:pPr>
            <w:del w:id="42" w:author="作者">
              <w:r w:rsidDel="00A3758E">
                <w:rPr>
                  <w:lang w:eastAsia="ja-JP"/>
                </w:rPr>
                <w:delText>1</w:delText>
              </w:r>
            </w:del>
            <w:r>
              <w:rPr>
                <w:lang w:eastAsia="ja-JP"/>
              </w:rPr>
              <w:t>0</w:t>
            </w:r>
            <w:r w:rsidRPr="004867E9">
              <w:rPr>
                <w:rFonts w:hint="eastAsia"/>
                <w:lang w:eastAsia="ja-JP"/>
              </w:rPr>
              <w:t>%</w:t>
            </w:r>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del w:id="43" w:author="作者">
              <w:r w:rsidRPr="004867E9" w:rsidDel="00A3758E">
                <w:rPr>
                  <w:lang w:eastAsia="ja-JP"/>
                </w:rPr>
                <w:delText xml:space="preserve">Low/high </w:delText>
              </w:r>
              <w:r w:rsidDel="00A3758E">
                <w:rPr>
                  <w:lang w:eastAsia="ja-JP"/>
                </w:rPr>
                <w:delText>p</w:delText>
              </w:r>
              <w:r w:rsidRPr="004867E9" w:rsidDel="00A3758E">
                <w:rPr>
                  <w:lang w:eastAsia="ja-JP"/>
                </w:rPr>
                <w:delText>enetration loss ratio</w:delText>
              </w:r>
            </w:del>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del w:id="44" w:author="作者">
              <w:r w:rsidRPr="004867E9" w:rsidDel="00A3758E">
                <w:rPr>
                  <w:lang w:eastAsia="ja-JP"/>
                </w:rPr>
                <w:delText>50% low loss, 50% high loss</w:delText>
              </w:r>
            </w:del>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LOS/NLOS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LOS and NLOS</w:t>
            </w:r>
            <w:r>
              <w:rPr>
                <w:lang w:eastAsia="ja-JP"/>
              </w:rPr>
              <w:t>, see subclause 6.2.5</w:t>
            </w:r>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UE antenna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del w:id="45" w:author="作者">
              <w:r w:rsidRPr="004867E9" w:rsidDel="00A3758E">
                <w:rPr>
                  <w:lang w:val="nl-NL" w:eastAsia="ja-JP"/>
                </w:rPr>
                <w:delText>Same as 3D-UMa in TR 36.873</w:delText>
              </w:r>
            </w:del>
            <w:ins w:id="46" w:author="作者">
              <w:r w:rsidR="00A3758E">
                <w:rPr>
                  <w:lang w:val="nl-NL" w:eastAsia="ja-JP"/>
                </w:rPr>
                <w:t>1.5m</w:t>
              </w:r>
            </w:ins>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distribution (horizontal)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Uniform</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Minimum BS - UE distance (2D)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35 m</w:t>
            </w:r>
          </w:p>
        </w:tc>
      </w:tr>
    </w:tbl>
    <w:p w:rsidR="009C3411" w:rsidRPr="0010430E" w:rsidRDefault="009C3411" w:rsidP="009C3411"/>
    <w:p w:rsidR="009C3411" w:rsidRDefault="009C3411" w:rsidP="009C3411">
      <w:pPr>
        <w:pStyle w:val="4"/>
      </w:pPr>
      <w:r w:rsidRPr="006972AB">
        <w:rPr>
          <w:rFonts w:hint="eastAsia"/>
          <w:lang w:eastAsia="zh-CN"/>
        </w:rPr>
        <w:t>6.2.1.</w:t>
      </w:r>
      <w:r>
        <w:rPr>
          <w:lang w:eastAsia="zh-CN"/>
        </w:rPr>
        <w:t>3</w:t>
      </w:r>
      <w:r w:rsidRPr="006972AB">
        <w:rPr>
          <w:rFonts w:hint="eastAsia"/>
          <w:lang w:eastAsia="zh-CN"/>
        </w:rPr>
        <w:t xml:space="preserve"> </w:t>
      </w:r>
      <w:r>
        <w:t>ATG Network Layout</w:t>
      </w:r>
    </w:p>
    <w:p w:rsidR="00FA2875" w:rsidRDefault="00FA2875" w:rsidP="00FA2875">
      <w:pPr>
        <w:pStyle w:val="Guidance"/>
        <w:rPr>
          <w:i w:val="0"/>
          <w:iCs/>
          <w:lang w:eastAsia="zh-CN"/>
        </w:rPr>
      </w:pPr>
      <w:r>
        <w:rPr>
          <w:i w:val="0"/>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rsidR="009C3411" w:rsidRPr="00FA2875" w:rsidRDefault="00FA2875" w:rsidP="00FA2875">
      <w:pPr>
        <w:pStyle w:val="Guidance"/>
        <w:rPr>
          <w:i w:val="0"/>
          <w:iCs/>
          <w:color w:val="auto"/>
          <w:lang w:eastAsia="zh-CN"/>
        </w:rPr>
      </w:pPr>
      <w:r>
        <w:rPr>
          <w:i w:val="0"/>
          <w:iCs/>
          <w:lang w:eastAsia="zh-CN"/>
        </w:rPr>
        <w:t>[In the vertical domain, ATG UEs are distributed in height between 3000m and 10000m]</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9C3411" w:rsidRPr="004867E9" w:rsidTr="009C3411">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Pr>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rsidR="009C3411" w:rsidRDefault="009C3411" w:rsidP="009C3411">
            <w:pPr>
              <w:pStyle w:val="TAH"/>
              <w:rPr>
                <w:lang w:eastAsia="ja-JP"/>
              </w:rPr>
            </w:pPr>
            <w:r>
              <w:rPr>
                <w:lang w:eastAsia="ja-JP"/>
              </w:rPr>
              <w:t>Sub-arrays</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50km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eastAsia="MS PGothic" w:cs="Arial"/>
                <w:lang w:eastAsia="ja-JP"/>
              </w:rPr>
            </w:pPr>
            <w:r>
              <w:rPr>
                <w:rFonts w:eastAsia="MS PGothic" w:cs="Arial"/>
                <w:lang w:eastAsia="ja-JP"/>
              </w:rPr>
              <w:t>20km</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cs="Arial"/>
                <w:lang w:eastAsia="ja-JP"/>
              </w:rPr>
            </w:pPr>
            <w:r>
              <w:rPr>
                <w:rFonts w:cs="Arial"/>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cs="Arial"/>
                <w:lang w:eastAsia="ja-JP"/>
              </w:rPr>
            </w:pPr>
            <w:r>
              <w:rPr>
                <w:rFonts w:cs="Arial"/>
                <w:lang w:eastAsia="ja-JP"/>
              </w:rPr>
              <w:t>100km</w:t>
            </w:r>
          </w:p>
        </w:tc>
      </w:tr>
    </w:tbl>
    <w:p w:rsidR="009C3411" w:rsidRDefault="009C3411" w:rsidP="009C3411">
      <w:pPr>
        <w:pStyle w:val="Guidance"/>
        <w:rPr>
          <w:i w:val="0"/>
          <w:iCs/>
          <w:lang w:eastAsia="zh-CN"/>
        </w:rPr>
      </w:pPr>
    </w:p>
    <w:p w:rsidR="009C3411" w:rsidRDefault="009C3411" w:rsidP="009C3411">
      <w:pPr>
        <w:pStyle w:val="Guidance"/>
        <w:jc w:val="center"/>
        <w:rPr>
          <w:i w:val="0"/>
          <w:iCs/>
          <w:lang w:eastAsia="zh-CN"/>
        </w:rPr>
      </w:pPr>
      <w:r>
        <w:rPr>
          <w:i w:val="0"/>
          <w:iCs/>
          <w:noProof/>
          <w:lang w:eastAsia="zh-CN"/>
        </w:rPr>
        <w:lastRenderedPageBreak/>
        <w:drawing>
          <wp:inline distT="0" distB="0" distL="0" distR="0" wp14:anchorId="1514B9AE" wp14:editId="5724120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rsidR="009C3411" w:rsidRPr="006F3C9D"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6.2.1.3-1 ATG BS layout (In horizontal boresight direction of ATG antenna)</w:t>
      </w:r>
    </w:p>
    <w:p w:rsidR="009C3411" w:rsidRPr="009C3411" w:rsidRDefault="009C3411" w:rsidP="0023581D"/>
    <w:p w:rsidR="008D1ED5" w:rsidRPr="006972AB" w:rsidRDefault="008D1ED5" w:rsidP="008D1ED5">
      <w:pPr>
        <w:pStyle w:val="3"/>
      </w:pPr>
      <w:bookmarkStart w:id="47" w:name="_Toc117668865"/>
      <w:r>
        <w:rPr>
          <w:rFonts w:hint="eastAsia"/>
          <w:lang w:eastAsia="zh-CN"/>
        </w:rPr>
        <w:t xml:space="preserve">6.2.2 </w:t>
      </w:r>
      <w:r w:rsidRPr="006972AB">
        <w:t>System parameters</w:t>
      </w:r>
      <w:bookmarkEnd w:id="47"/>
    </w:p>
    <w:p w:rsidR="008D1ED5" w:rsidRDefault="008D1ED5" w:rsidP="008D1ED5">
      <w:pPr>
        <w:pStyle w:val="4"/>
      </w:pPr>
      <w:bookmarkStart w:id="48" w:name="_Toc117668866"/>
      <w:r>
        <w:rPr>
          <w:rFonts w:hint="eastAsia"/>
        </w:rPr>
        <w:t xml:space="preserve">6.2.2.1 </w:t>
      </w:r>
      <w:r w:rsidRPr="006972AB">
        <w:t>ATG parameters</w:t>
      </w:r>
      <w:bookmarkEnd w:id="48"/>
    </w:p>
    <w:p w:rsidR="00A852DD" w:rsidRDefault="00A852DD" w:rsidP="00A852DD">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ins w:id="49" w:author="作者">
        <w:r w:rsidR="004A26E3">
          <w:rPr>
            <w:rFonts w:hint="eastAsia"/>
            <w:lang w:eastAsia="zh-CN"/>
          </w:rPr>
          <w:t>are</w:t>
        </w:r>
      </w:ins>
      <w:del w:id="50" w:author="作者">
        <w:r w:rsidDel="004A26E3">
          <w:rPr>
            <w:lang w:eastAsia="zh-CN"/>
          </w:rPr>
          <w:delText>is</w:delText>
        </w:r>
      </w:del>
      <w:r>
        <w:rPr>
          <w:lang w:eastAsia="zh-CN"/>
        </w:rPr>
        <w:t xml:space="preserve"> assumed as below.</w:t>
      </w:r>
    </w:p>
    <w:p w:rsidR="00A852DD" w:rsidRDefault="00A852DD" w:rsidP="00A852DD">
      <w:pPr>
        <w:pStyle w:val="TH"/>
      </w:pPr>
      <w: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735"/>
      </w:tblGrid>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rPr>
                <w:rFonts w:hint="eastAsia"/>
                <w:lang w:eastAsia="zh-CN"/>
              </w:rPr>
              <w:t xml:space="preserve">ATG </w:t>
            </w:r>
            <w:r>
              <w:rPr>
                <w:lang w:eastAsia="zh-CN"/>
              </w:rPr>
              <w:t>BS</w:t>
            </w:r>
            <w:r>
              <w:t xml:space="preserve"> altitude </w:t>
            </w:r>
          </w:p>
        </w:tc>
        <w:tc>
          <w:tcPr>
            <w:tcW w:w="0" w:type="auto"/>
            <w:tcMar>
              <w:top w:w="28" w:type="dxa"/>
              <w:bottom w:w="28" w:type="dxa"/>
            </w:tcMar>
            <w:vAlign w:val="center"/>
          </w:tcPr>
          <w:p w:rsidR="00A852DD" w:rsidDel="004A26E3" w:rsidRDefault="00A852DD" w:rsidP="004A26E3">
            <w:pPr>
              <w:pStyle w:val="TAC"/>
              <w:spacing w:after="20"/>
              <w:jc w:val="left"/>
              <w:rPr>
                <w:del w:id="51" w:author="作者"/>
              </w:rPr>
            </w:pPr>
            <w:r>
              <w:t>30m</w:t>
            </w:r>
          </w:p>
          <w:p w:rsidR="00A852DD" w:rsidRDefault="00A852DD" w:rsidP="004A26E3">
            <w:pPr>
              <w:pStyle w:val="TAC"/>
              <w:spacing w:after="20"/>
              <w:jc w:val="left"/>
              <w:rPr>
                <w:rFonts w:hint="eastAsia"/>
                <w:lang w:eastAsia="zh-CN"/>
              </w:rPr>
            </w:pP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 xml:space="preserve">Carrier frequency </w:t>
            </w:r>
          </w:p>
        </w:tc>
        <w:tc>
          <w:tcPr>
            <w:tcW w:w="0" w:type="auto"/>
            <w:tcMar>
              <w:top w:w="28" w:type="dxa"/>
              <w:bottom w:w="28" w:type="dxa"/>
            </w:tcMar>
            <w:vAlign w:val="center"/>
          </w:tcPr>
          <w:p w:rsidR="00A852DD" w:rsidRDefault="00A852DD" w:rsidP="004A26E3">
            <w:pPr>
              <w:pStyle w:val="TAC"/>
              <w:spacing w:after="20"/>
              <w:jc w:val="left"/>
            </w:pPr>
            <w:r>
              <w:t xml:space="preserve">2GHz, </w:t>
            </w:r>
            <w:r>
              <w:rPr>
                <w:rFonts w:hint="eastAsia"/>
                <w:lang w:eastAsia="zh-CN"/>
              </w:rPr>
              <w:t>4</w:t>
            </w:r>
            <w:r>
              <w:t xml:space="preserve">GHz </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Frequency reuse factor</w:t>
            </w:r>
          </w:p>
        </w:tc>
        <w:tc>
          <w:tcPr>
            <w:tcW w:w="0" w:type="auto"/>
            <w:tcMar>
              <w:top w:w="28" w:type="dxa"/>
              <w:bottom w:w="28" w:type="dxa"/>
            </w:tcMar>
            <w:vAlign w:val="center"/>
          </w:tcPr>
          <w:p w:rsidR="00A852DD" w:rsidRDefault="00A852DD" w:rsidP="004A26E3">
            <w:pPr>
              <w:pStyle w:val="TAC"/>
              <w:spacing w:after="20"/>
              <w:jc w:val="left"/>
            </w:pPr>
            <w:r>
              <w:t>1</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Duplex mode</w:t>
            </w:r>
          </w:p>
        </w:tc>
        <w:tc>
          <w:tcPr>
            <w:tcW w:w="0" w:type="auto"/>
            <w:tcMar>
              <w:top w:w="28" w:type="dxa"/>
              <w:bottom w:w="28" w:type="dxa"/>
            </w:tcMar>
            <w:vAlign w:val="center"/>
          </w:tcPr>
          <w:p w:rsidR="00A852DD" w:rsidRDefault="00A852DD" w:rsidP="004A26E3">
            <w:pPr>
              <w:pStyle w:val="TAC"/>
              <w:spacing w:after="20"/>
              <w:jc w:val="left"/>
            </w:pPr>
            <w:r>
              <w:t>FDD@2GHz, TDD@</w:t>
            </w:r>
            <w:r>
              <w:rPr>
                <w:rFonts w:hint="eastAsia"/>
                <w:lang w:eastAsia="zh-CN"/>
              </w:rPr>
              <w:t>4</w:t>
            </w:r>
            <w:r>
              <w:t>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Channel bandwidth</w:t>
            </w:r>
          </w:p>
        </w:tc>
        <w:tc>
          <w:tcPr>
            <w:tcW w:w="0" w:type="auto"/>
            <w:tcMar>
              <w:top w:w="28" w:type="dxa"/>
              <w:bottom w:w="28" w:type="dxa"/>
            </w:tcMar>
            <w:vAlign w:val="center"/>
          </w:tcPr>
          <w:p w:rsidR="00A852DD" w:rsidRDefault="00A852DD" w:rsidP="004A26E3">
            <w:pPr>
              <w:pStyle w:val="TAC"/>
              <w:spacing w:after="20"/>
              <w:jc w:val="left"/>
            </w:pPr>
            <w:r>
              <w:t>20MHz@2GHz, 100MHz@</w:t>
            </w:r>
            <w:r>
              <w:rPr>
                <w:rFonts w:hint="eastAsia"/>
                <w:lang w:eastAsia="zh-CN"/>
              </w:rPr>
              <w:t>4</w:t>
            </w:r>
            <w:r>
              <w:t>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Subcarrier spacing (SCS)</w:t>
            </w:r>
          </w:p>
        </w:tc>
        <w:tc>
          <w:tcPr>
            <w:tcW w:w="0" w:type="auto"/>
            <w:tcMar>
              <w:top w:w="28" w:type="dxa"/>
              <w:bottom w:w="28" w:type="dxa"/>
            </w:tcMar>
            <w:vAlign w:val="center"/>
          </w:tcPr>
          <w:p w:rsidR="00A852DD" w:rsidRDefault="00A852DD" w:rsidP="004A26E3">
            <w:pPr>
              <w:pStyle w:val="TAC"/>
              <w:spacing w:after="20"/>
              <w:jc w:val="left"/>
            </w:pPr>
            <w:r>
              <w:t>15k@2GHz, 30k@</w:t>
            </w:r>
            <w:r>
              <w:rPr>
                <w:rFonts w:hint="eastAsia"/>
                <w:lang w:eastAsia="zh-CN"/>
              </w:rPr>
              <w:t>4</w:t>
            </w:r>
            <w:r>
              <w:t>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Number of cells</w:t>
            </w:r>
          </w:p>
        </w:tc>
        <w:tc>
          <w:tcPr>
            <w:tcW w:w="0" w:type="auto"/>
            <w:tcMar>
              <w:top w:w="28" w:type="dxa"/>
              <w:bottom w:w="28" w:type="dxa"/>
            </w:tcMar>
            <w:vAlign w:val="center"/>
          </w:tcPr>
          <w:p w:rsidR="00A852DD" w:rsidRDefault="00A852DD" w:rsidP="004A26E3">
            <w:pPr>
              <w:pStyle w:val="TAC"/>
              <w:spacing w:after="20"/>
              <w:jc w:val="left"/>
            </w:pPr>
            <w:r>
              <w:t>one cell</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UE distribution</w:t>
            </w:r>
          </w:p>
        </w:tc>
        <w:tc>
          <w:tcPr>
            <w:tcW w:w="0" w:type="auto"/>
            <w:tcMar>
              <w:top w:w="28" w:type="dxa"/>
              <w:bottom w:w="28" w:type="dxa"/>
            </w:tcMar>
            <w:vAlign w:val="center"/>
          </w:tcPr>
          <w:p w:rsidR="00A852DD" w:rsidRDefault="00A852DD" w:rsidP="004A26E3">
            <w:pPr>
              <w:pStyle w:val="TAC"/>
              <w:spacing w:after="20"/>
              <w:jc w:val="left"/>
            </w:pPr>
            <w:r>
              <w:t>Single ATG UE per ATG cell</w:t>
            </w:r>
          </w:p>
          <w:p w:rsidR="00A852DD" w:rsidRDefault="00A852DD" w:rsidP="004A26E3">
            <w:pPr>
              <w:pStyle w:val="TAC"/>
              <w:spacing w:after="20"/>
              <w:jc w:val="left"/>
            </w:pPr>
            <w:r>
              <w:t>Horizontal: Random</w:t>
            </w:r>
            <w:ins w:id="52" w:author="作者">
              <w:r w:rsidR="004A26E3">
                <w:t xml:space="preserve"> </w:t>
              </w:r>
              <w:r w:rsidR="004A26E3" w:rsidRPr="00342444">
                <w:t>between minimum and maximum distance in the straight line</w:t>
              </w:r>
            </w:ins>
          </w:p>
          <w:p w:rsidR="00A852DD" w:rsidRDefault="00A852DD" w:rsidP="004A26E3">
            <w:pPr>
              <w:pStyle w:val="TAC"/>
              <w:spacing w:after="20"/>
              <w:jc w:val="left"/>
            </w:pPr>
            <w:r>
              <w:t xml:space="preserve">[Vertical: </w:t>
            </w:r>
            <w:ins w:id="53" w:author="作者">
              <w:r w:rsidR="004A26E3" w:rsidRPr="004A26E3">
                <w:t>Based on ATG UE uniform distribution among 3 to 10km</w:t>
              </w:r>
            </w:ins>
            <w:del w:id="54" w:author="作者">
              <w:r w:rsidDel="004A26E3">
                <w:delText>Distributed between 3km and 10km</w:delText>
              </w:r>
            </w:del>
            <w:r>
              <w:t>]</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Indoor UE percentage</w:t>
            </w:r>
          </w:p>
        </w:tc>
        <w:tc>
          <w:tcPr>
            <w:tcW w:w="0" w:type="auto"/>
            <w:tcMar>
              <w:top w:w="28" w:type="dxa"/>
              <w:bottom w:w="28" w:type="dxa"/>
            </w:tcMar>
            <w:vAlign w:val="center"/>
          </w:tcPr>
          <w:p w:rsidR="00A852DD" w:rsidRDefault="00A852DD" w:rsidP="004A26E3">
            <w:pPr>
              <w:pStyle w:val="TAC"/>
              <w:spacing w:after="20"/>
              <w:jc w:val="left"/>
            </w:pPr>
            <w:r>
              <w:t>0%</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Number of DL active UEs per cell (NOTE 2)</w:t>
            </w:r>
          </w:p>
        </w:tc>
        <w:tc>
          <w:tcPr>
            <w:tcW w:w="0" w:type="auto"/>
            <w:tcMar>
              <w:top w:w="28" w:type="dxa"/>
              <w:bottom w:w="28" w:type="dxa"/>
            </w:tcMar>
            <w:vAlign w:val="center"/>
          </w:tcPr>
          <w:p w:rsidR="00A852DD" w:rsidDel="004A26E3" w:rsidRDefault="00A852DD" w:rsidP="004A26E3">
            <w:pPr>
              <w:pStyle w:val="TAC"/>
              <w:spacing w:after="20"/>
              <w:jc w:val="left"/>
              <w:rPr>
                <w:del w:id="55" w:author="作者"/>
              </w:rPr>
            </w:pPr>
            <w:r>
              <w:t>one UE</w:t>
            </w:r>
          </w:p>
          <w:p w:rsidR="00A852DD" w:rsidRDefault="00A852DD" w:rsidP="004A26E3">
            <w:pPr>
              <w:pStyle w:val="TAC"/>
              <w:spacing w:after="20"/>
              <w:jc w:val="left"/>
            </w:pP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Number of UL active UEs per cell</w:t>
            </w:r>
          </w:p>
          <w:p w:rsidR="00A852DD" w:rsidRDefault="00A852DD" w:rsidP="004A26E3">
            <w:pPr>
              <w:pStyle w:val="TAC"/>
              <w:spacing w:after="20"/>
              <w:jc w:val="left"/>
            </w:pPr>
            <w:r>
              <w:t>(NOTE 2)</w:t>
            </w:r>
          </w:p>
        </w:tc>
        <w:tc>
          <w:tcPr>
            <w:tcW w:w="0" w:type="auto"/>
            <w:tcMar>
              <w:top w:w="28" w:type="dxa"/>
              <w:bottom w:w="28" w:type="dxa"/>
            </w:tcMar>
            <w:vAlign w:val="center"/>
          </w:tcPr>
          <w:p w:rsidR="00A852DD" w:rsidDel="004A26E3" w:rsidRDefault="00A852DD" w:rsidP="004A26E3">
            <w:pPr>
              <w:pStyle w:val="TAC"/>
              <w:spacing w:after="20"/>
              <w:jc w:val="left"/>
              <w:rPr>
                <w:del w:id="56" w:author="作者"/>
              </w:rPr>
            </w:pPr>
            <w:r>
              <w:t>one UE</w:t>
            </w:r>
          </w:p>
          <w:p w:rsidR="00A852DD" w:rsidRDefault="00A852DD" w:rsidP="004A26E3">
            <w:pPr>
              <w:pStyle w:val="TAC"/>
              <w:spacing w:after="20"/>
              <w:jc w:val="left"/>
              <w:rPr>
                <w:rFonts w:hint="eastAsia"/>
                <w:lang w:eastAsia="zh-CN"/>
              </w:rPr>
            </w:pP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DL scheduled bandwidth per UE</w:t>
            </w:r>
          </w:p>
        </w:tc>
        <w:tc>
          <w:tcPr>
            <w:tcW w:w="0" w:type="auto"/>
            <w:tcMar>
              <w:top w:w="28" w:type="dxa"/>
              <w:bottom w:w="28" w:type="dxa"/>
            </w:tcMar>
            <w:vAlign w:val="center"/>
          </w:tcPr>
          <w:p w:rsidR="00A852DD" w:rsidRDefault="00A852DD" w:rsidP="004A26E3">
            <w:pPr>
              <w:pStyle w:val="TAC"/>
              <w:spacing w:after="20"/>
              <w:jc w:val="left"/>
            </w:pPr>
            <w:r>
              <w:t>Full bandwidth</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UL scheduled bandwidth per UE</w:t>
            </w:r>
          </w:p>
        </w:tc>
        <w:tc>
          <w:tcPr>
            <w:tcW w:w="0" w:type="auto"/>
            <w:tcMar>
              <w:top w:w="28" w:type="dxa"/>
              <w:bottom w:w="28" w:type="dxa"/>
            </w:tcMar>
            <w:vAlign w:val="center"/>
          </w:tcPr>
          <w:p w:rsidR="00A852DD" w:rsidRDefault="00A852DD" w:rsidP="004A26E3">
            <w:pPr>
              <w:pStyle w:val="TAC"/>
              <w:spacing w:after="20"/>
              <w:jc w:val="left"/>
              <w:rPr>
                <w:lang w:eastAsia="zh-CN"/>
              </w:rPr>
            </w:pPr>
            <w:r>
              <w:t>Full bandwidth</w:t>
            </w:r>
          </w:p>
        </w:tc>
      </w:tr>
      <w:tr w:rsidR="004A26E3" w:rsidTr="004A26E3">
        <w:trPr>
          <w:jc w:val="center"/>
          <w:ins w:id="57" w:author="作者"/>
        </w:trPr>
        <w:tc>
          <w:tcPr>
            <w:tcW w:w="0" w:type="auto"/>
            <w:tcMar>
              <w:top w:w="28" w:type="dxa"/>
              <w:bottom w:w="28" w:type="dxa"/>
            </w:tcMar>
            <w:vAlign w:val="center"/>
          </w:tcPr>
          <w:p w:rsidR="004A26E3" w:rsidRDefault="004A26E3" w:rsidP="004A26E3">
            <w:pPr>
              <w:pStyle w:val="TAC"/>
              <w:spacing w:after="20"/>
              <w:jc w:val="left"/>
              <w:rPr>
                <w:ins w:id="58" w:author="作者"/>
              </w:rPr>
            </w:pPr>
            <w:ins w:id="59" w:author="作者">
              <w:r>
                <w:rPr>
                  <w:lang w:eastAsia="zh-CN"/>
                </w:rPr>
                <w:t>UL target SNR (NOTE 3)</w:t>
              </w:r>
            </w:ins>
          </w:p>
        </w:tc>
        <w:tc>
          <w:tcPr>
            <w:tcW w:w="0" w:type="auto"/>
            <w:tcMar>
              <w:top w:w="28" w:type="dxa"/>
              <w:bottom w:w="28" w:type="dxa"/>
            </w:tcMar>
            <w:vAlign w:val="center"/>
          </w:tcPr>
          <w:p w:rsidR="004A26E3" w:rsidRDefault="004A26E3" w:rsidP="004A26E3">
            <w:pPr>
              <w:pStyle w:val="TAC"/>
              <w:spacing w:after="20"/>
              <w:jc w:val="left"/>
              <w:rPr>
                <w:ins w:id="60" w:author="作者"/>
                <w:rFonts w:hint="eastAsia"/>
                <w:lang w:eastAsia="zh-CN"/>
              </w:rPr>
            </w:pPr>
            <w:ins w:id="61" w:author="作者">
              <w:r>
                <w:rPr>
                  <w:rFonts w:hint="eastAsia"/>
                  <w:lang w:eastAsia="zh-CN"/>
                </w:rPr>
                <w:t>1</w:t>
              </w:r>
              <w:r>
                <w:rPr>
                  <w:lang w:eastAsia="zh-CN"/>
                </w:rPr>
                <w:t>5dB</w:t>
              </w:r>
            </w:ins>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Traffic model</w:t>
            </w:r>
          </w:p>
        </w:tc>
        <w:tc>
          <w:tcPr>
            <w:tcW w:w="0" w:type="auto"/>
            <w:tcMar>
              <w:top w:w="28" w:type="dxa"/>
              <w:bottom w:w="28" w:type="dxa"/>
            </w:tcMar>
            <w:vAlign w:val="center"/>
          </w:tcPr>
          <w:p w:rsidR="00A852DD" w:rsidRDefault="00A852DD" w:rsidP="004A26E3">
            <w:pPr>
              <w:pStyle w:val="TAC"/>
              <w:spacing w:after="20"/>
              <w:jc w:val="left"/>
            </w:pPr>
            <w:r>
              <w:t>Full buffer</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rPr>
                <w:rFonts w:hint="eastAsia"/>
                <w:lang w:eastAsia="zh-CN"/>
              </w:rPr>
              <w:t>ATG BS</w:t>
            </w:r>
            <w:r>
              <w:t xml:space="preserve"> maximum output power</w:t>
            </w:r>
          </w:p>
        </w:tc>
        <w:tc>
          <w:tcPr>
            <w:tcW w:w="0" w:type="auto"/>
            <w:tcMar>
              <w:top w:w="28" w:type="dxa"/>
              <w:bottom w:w="28" w:type="dxa"/>
            </w:tcMar>
            <w:vAlign w:val="center"/>
          </w:tcPr>
          <w:p w:rsidR="00A852DD" w:rsidRDefault="004A26E3" w:rsidP="004A26E3">
            <w:pPr>
              <w:pStyle w:val="TAC"/>
              <w:spacing w:after="20"/>
              <w:jc w:val="left"/>
              <w:rPr>
                <w:rFonts w:eastAsia="宋体"/>
                <w:lang w:eastAsia="zh-CN"/>
              </w:rPr>
            </w:pPr>
            <w:ins w:id="62" w:author="作者">
              <w:r w:rsidRPr="004A26E3">
                <w:rPr>
                  <w:rFonts w:eastAsia="宋体"/>
                  <w:lang w:eastAsia="zh-CN"/>
                </w:rPr>
                <w:t>46dBm sum of two polarization</w:t>
              </w:r>
            </w:ins>
            <w:del w:id="63" w:author="作者">
              <w:r w:rsidR="00A852DD" w:rsidDel="004A26E3">
                <w:rPr>
                  <w:rFonts w:eastAsia="宋体"/>
                  <w:lang w:eastAsia="zh-CN"/>
                </w:rPr>
                <w:delText xml:space="preserve">43dBm </w:delText>
              </w:r>
              <w:r w:rsidR="00A852DD" w:rsidDel="004A26E3">
                <w:rPr>
                  <w:rFonts w:eastAsia="宋体" w:hint="eastAsia"/>
                  <w:lang w:eastAsia="zh-CN"/>
                </w:rPr>
                <w:delText>BS output power</w:delText>
              </w:r>
            </w:del>
            <w:r w:rsidR="00A852DD">
              <w:rPr>
                <w:rFonts w:eastAsia="宋体" w:hint="eastAsia"/>
                <w:lang w:eastAsia="zh-CN"/>
              </w:rPr>
              <w:t xml:space="preserve"> </w:t>
            </w:r>
            <w:r w:rsidR="00A852DD">
              <w:rPr>
                <w:rFonts w:eastAsia="宋体"/>
                <w:lang w:eastAsia="zh-CN"/>
              </w:rPr>
              <w:t>for 2GHz</w:t>
            </w:r>
          </w:p>
          <w:p w:rsidR="00A852DD" w:rsidRDefault="00A852DD" w:rsidP="004A26E3">
            <w:pPr>
              <w:pStyle w:val="TAC"/>
              <w:spacing w:after="20"/>
              <w:jc w:val="left"/>
              <w:rPr>
                <w:rFonts w:eastAsia="宋体"/>
                <w:lang w:eastAsia="zh-CN"/>
              </w:rPr>
            </w:pPr>
            <w:r>
              <w:rPr>
                <w:rFonts w:eastAsia="宋体" w:hint="eastAsia"/>
                <w:lang w:eastAsia="zh-CN"/>
              </w:rPr>
              <w:t xml:space="preserve">53dBm </w:t>
            </w:r>
            <w:ins w:id="64" w:author="作者">
              <w:r w:rsidR="004A26E3">
                <w:rPr>
                  <w:lang w:eastAsia="zh-CN"/>
                </w:rPr>
                <w:t>sum of two</w:t>
              </w:r>
              <w:r w:rsidR="004A26E3" w:rsidRPr="001F654C">
                <w:rPr>
                  <w:lang w:eastAsia="zh-CN"/>
                </w:rPr>
                <w:t xml:space="preserve"> polarization</w:t>
              </w:r>
            </w:ins>
            <w:del w:id="65" w:author="作者">
              <w:r w:rsidDel="004A26E3">
                <w:rPr>
                  <w:rFonts w:eastAsia="宋体" w:hint="eastAsia"/>
                  <w:lang w:eastAsia="zh-CN"/>
                </w:rPr>
                <w:delText>BS TRP output power</w:delText>
              </w:r>
            </w:del>
            <w:r>
              <w:rPr>
                <w:rFonts w:eastAsia="宋体" w:hint="eastAsia"/>
                <w:lang w:eastAsia="zh-CN"/>
              </w:rPr>
              <w:t xml:space="preserve"> for 4GHz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rPr>
                <w:rFonts w:hint="eastAsia"/>
                <w:lang w:eastAsia="zh-CN"/>
              </w:rPr>
              <w:t>ATG BS</w:t>
            </w:r>
            <w:r>
              <w:t xml:space="preserve"> noise figure</w:t>
            </w:r>
          </w:p>
        </w:tc>
        <w:tc>
          <w:tcPr>
            <w:tcW w:w="0" w:type="auto"/>
            <w:tcMar>
              <w:top w:w="28" w:type="dxa"/>
              <w:bottom w:w="28" w:type="dxa"/>
            </w:tcMar>
            <w:vAlign w:val="center"/>
          </w:tcPr>
          <w:p w:rsidR="00A852DD" w:rsidRDefault="00A852DD" w:rsidP="004A26E3">
            <w:pPr>
              <w:pStyle w:val="TAC"/>
              <w:spacing w:after="20"/>
              <w:jc w:val="left"/>
            </w:pPr>
            <w:r>
              <w:t>5dB</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rPr>
                <w:lang w:eastAsia="zh-CN"/>
              </w:rPr>
            </w:pPr>
            <w:r>
              <w:rPr>
                <w:lang w:eastAsia="zh-CN"/>
              </w:rPr>
              <w:t>Handover margin</w:t>
            </w:r>
          </w:p>
        </w:tc>
        <w:tc>
          <w:tcPr>
            <w:tcW w:w="0" w:type="auto"/>
            <w:tcMar>
              <w:top w:w="28" w:type="dxa"/>
              <w:bottom w:w="28" w:type="dxa"/>
            </w:tcMar>
            <w:vAlign w:val="center"/>
          </w:tcPr>
          <w:p w:rsidR="00A852DD" w:rsidRDefault="00A852DD" w:rsidP="004A26E3">
            <w:pPr>
              <w:pStyle w:val="TAC"/>
              <w:spacing w:after="20"/>
              <w:jc w:val="left"/>
              <w:rPr>
                <w:lang w:eastAsia="zh-CN"/>
              </w:rPr>
            </w:pPr>
            <w:r>
              <w:t>Not needed</w:t>
            </w:r>
          </w:p>
        </w:tc>
      </w:tr>
      <w:tr w:rsidR="00A852DD" w:rsidTr="004A26E3">
        <w:trPr>
          <w:jc w:val="center"/>
        </w:trPr>
        <w:tc>
          <w:tcPr>
            <w:tcW w:w="0" w:type="auto"/>
            <w:gridSpan w:val="2"/>
            <w:tcMar>
              <w:top w:w="28" w:type="dxa"/>
              <w:bottom w:w="28" w:type="dxa"/>
            </w:tcMar>
            <w:vAlign w:val="center"/>
          </w:tcPr>
          <w:p w:rsidR="00A852DD" w:rsidRDefault="00A852DD" w:rsidP="004A26E3">
            <w:pPr>
              <w:pStyle w:val="TAC"/>
              <w:spacing w:after="20"/>
              <w:jc w:val="left"/>
              <w:rPr>
                <w:lang w:eastAsia="zh-CN"/>
              </w:rPr>
            </w:pPr>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p>
          <w:p w:rsidR="00A852DD" w:rsidRDefault="00A852DD" w:rsidP="004A26E3">
            <w:pPr>
              <w:pStyle w:val="TAC"/>
              <w:spacing w:after="20"/>
              <w:jc w:val="left"/>
            </w:pPr>
            <w:r>
              <w:t>NOTE 2:</w:t>
            </w:r>
            <w:r>
              <w:tab/>
              <w:t>Same as the number of BS beam(s)</w:t>
            </w:r>
            <w:ins w:id="66" w:author="作者">
              <w:r w:rsidR="004A26E3">
                <w:t>.</w:t>
              </w:r>
            </w:ins>
            <w:del w:id="67" w:author="作者">
              <w:r w:rsidDel="004A26E3">
                <w:delText>;</w:delText>
              </w:r>
            </w:del>
          </w:p>
          <w:p w:rsidR="00A852DD" w:rsidRDefault="00A852DD" w:rsidP="00345E1F">
            <w:pPr>
              <w:pStyle w:val="TAC"/>
              <w:spacing w:after="20"/>
              <w:ind w:left="900" w:hangingChars="500" w:hanging="900"/>
              <w:jc w:val="left"/>
              <w:pPrChange w:id="68" w:author="作者">
                <w:pPr>
                  <w:pStyle w:val="TAC"/>
                  <w:spacing w:after="20"/>
                  <w:jc w:val="left"/>
                </w:pPr>
              </w:pPrChange>
            </w:pPr>
            <w:r>
              <w:t>NOTE 3:</w:t>
            </w:r>
            <w:r>
              <w:tab/>
            </w:r>
            <w:ins w:id="69" w:author="作者">
              <w:r w:rsidR="004A26E3" w:rsidRPr="004A26E3">
                <w:t>Target SNR for simulation is based on CL values and only compensates pathloss in the simulation assumptions.</w:t>
              </w:r>
            </w:ins>
            <w:del w:id="70" w:author="作者">
              <w:r w:rsidDel="004A26E3">
                <w:delText>ATG BS max TX power is</w:delText>
              </w:r>
              <w:r w:rsidDel="004A26E3">
                <w:rPr>
                  <w:rFonts w:hint="eastAsia"/>
                </w:rPr>
                <w:delText xml:space="preserve"> defined per polarization</w:delText>
              </w:r>
            </w:del>
          </w:p>
          <w:p w:rsidR="00A852DD" w:rsidRDefault="00A852DD" w:rsidP="004A26E3">
            <w:pPr>
              <w:pStyle w:val="TAC"/>
              <w:spacing w:after="20"/>
              <w:jc w:val="left"/>
            </w:pPr>
          </w:p>
        </w:tc>
      </w:tr>
    </w:tbl>
    <w:p w:rsidR="00A852DD" w:rsidRPr="00A852DD" w:rsidRDefault="00A852DD" w:rsidP="0023581D"/>
    <w:p w:rsidR="008D1ED5" w:rsidRDefault="008D1ED5" w:rsidP="008D1ED5">
      <w:pPr>
        <w:pStyle w:val="4"/>
      </w:pPr>
      <w:bookmarkStart w:id="71" w:name="_Toc117668867"/>
      <w:r>
        <w:rPr>
          <w:rFonts w:hint="eastAsia"/>
        </w:rPr>
        <w:t xml:space="preserve">6.2.2.2 </w:t>
      </w:r>
      <w:r w:rsidRPr="006972AB">
        <w:t>ATG UE parameters</w:t>
      </w:r>
      <w:bookmarkEnd w:id="71"/>
    </w:p>
    <w:p w:rsidR="00A852DD" w:rsidRDefault="00A852DD" w:rsidP="00A852DD">
      <w:pPr>
        <w:rPr>
          <w:lang w:eastAsia="zh-CN"/>
        </w:rPr>
      </w:pPr>
      <w:r>
        <w:rPr>
          <w:lang w:eastAsia="zh-CN"/>
        </w:rPr>
        <w:t xml:space="preserve">The system parameters for ATG </w:t>
      </w:r>
      <w:r>
        <w:rPr>
          <w:rFonts w:hint="eastAsia"/>
          <w:lang w:val="en-US" w:eastAsia="zh-CN"/>
        </w:rPr>
        <w:t>UE</w:t>
      </w:r>
      <w:r>
        <w:rPr>
          <w:lang w:eastAsia="zh-CN"/>
        </w:rPr>
        <w:t xml:space="preserve"> </w:t>
      </w:r>
      <w:ins w:id="72" w:author="作者">
        <w:r w:rsidR="004A26E3">
          <w:rPr>
            <w:lang w:eastAsia="zh-CN"/>
          </w:rPr>
          <w:t>are</w:t>
        </w:r>
      </w:ins>
      <w:del w:id="73" w:author="作者">
        <w:r w:rsidDel="004A26E3">
          <w:rPr>
            <w:lang w:eastAsia="zh-CN"/>
          </w:rPr>
          <w:delText>is</w:delText>
        </w:r>
      </w:del>
      <w:r>
        <w:rPr>
          <w:lang w:eastAsia="zh-CN"/>
        </w:rPr>
        <w:t xml:space="preserve"> assumed as below.</w:t>
      </w:r>
    </w:p>
    <w:p w:rsidR="00A852DD" w:rsidRDefault="00A852DD" w:rsidP="00A852DD">
      <w:pPr>
        <w:pStyle w:val="TH"/>
        <w:rPr>
          <w:lang w:val="en-US" w:eastAsia="zh-CN"/>
        </w:rPr>
      </w:pPr>
      <w:r>
        <w:t>Table 6.2.2.</w:t>
      </w:r>
      <w:r>
        <w:rPr>
          <w:rFonts w:hint="eastAsia"/>
          <w:lang w:val="en-US" w:eastAsia="zh-CN"/>
        </w:rPr>
        <w:t>2</w:t>
      </w:r>
      <w:r>
        <w:t xml:space="preserve">-1: system parameters for ATG </w:t>
      </w:r>
      <w:r>
        <w:rPr>
          <w:rFonts w:hint="eastAsia"/>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altitude </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lang w:eastAsia="zh-CN"/>
              </w:rPr>
            </w:pPr>
            <w:r>
              <w:t>Vertical: Distributed between 3km and 10km</w:t>
            </w:r>
          </w:p>
        </w:tc>
      </w:tr>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szCs w:val="24"/>
              </w:rPr>
              <w:t xml:space="preserve">Carrier frequency </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lang w:eastAsia="zh-CN"/>
              </w:rPr>
            </w:pPr>
            <w:r>
              <w:rPr>
                <w:rFonts w:cs="宋体"/>
                <w:szCs w:val="24"/>
              </w:rPr>
              <w:t>2</w:t>
            </w:r>
            <w:r>
              <w:rPr>
                <w:rFonts w:eastAsia="宋体" w:cs="宋体" w:hint="eastAsia"/>
                <w:szCs w:val="24"/>
                <w:lang w:eastAsia="zh-CN"/>
              </w:rPr>
              <w:t>GHz</w:t>
            </w:r>
            <w:r>
              <w:rPr>
                <w:rFonts w:cs="宋体"/>
                <w:szCs w:val="24"/>
              </w:rPr>
              <w:t xml:space="preserve">, </w:t>
            </w:r>
            <w:r>
              <w:rPr>
                <w:rFonts w:eastAsia="宋体" w:cs="宋体" w:hint="eastAsia"/>
                <w:szCs w:val="24"/>
                <w:lang w:eastAsia="zh-CN"/>
              </w:rPr>
              <w:t>4</w:t>
            </w:r>
            <w:r>
              <w:rPr>
                <w:rFonts w:cs="宋体"/>
                <w:szCs w:val="24"/>
              </w:rPr>
              <w:t xml:space="preserve">GHz </w:t>
            </w:r>
          </w:p>
        </w:tc>
      </w:tr>
      <w:tr w:rsidR="00A852DD" w:rsidTr="004A26E3">
        <w:trPr>
          <w:trHeight w:val="527"/>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max TX power in dBm</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eastAsia="宋体" w:cs="宋体"/>
                <w:szCs w:val="24"/>
                <w:lang w:eastAsia="zh-CN"/>
              </w:rPr>
            </w:pPr>
            <w:r>
              <w:rPr>
                <w:rFonts w:cs="宋体"/>
                <w:szCs w:val="24"/>
              </w:rPr>
              <w:t xml:space="preserve"> R</w:t>
            </w:r>
            <w:r>
              <w:rPr>
                <w:rFonts w:cs="宋体" w:hint="eastAsia"/>
                <w:szCs w:val="24"/>
              </w:rPr>
              <w:t xml:space="preserve">eferred to </w:t>
            </w:r>
            <w:r>
              <w:rPr>
                <w:rFonts w:cs="宋体"/>
                <w:szCs w:val="24"/>
              </w:rPr>
              <w:t>Issue 2-5-2</w:t>
            </w:r>
          </w:p>
        </w:tc>
      </w:tr>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rPr>
              <w:t xml:space="preserve">ATG </w:t>
            </w:r>
            <w:r>
              <w:rPr>
                <w:rFonts w:cs="宋体"/>
                <w:szCs w:val="24"/>
              </w:rPr>
              <w:t>UE min TX power in dBm</w:t>
            </w:r>
          </w:p>
        </w:tc>
        <w:tc>
          <w:tcPr>
            <w:tcW w:w="4900" w:type="dxa"/>
            <w:tcMar>
              <w:top w:w="28" w:type="dxa"/>
              <w:bottom w:w="28" w:type="dxa"/>
            </w:tcMar>
            <w:vAlign w:val="center"/>
          </w:tcPr>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[-33dBm] for 100MHz</w:t>
            </w:r>
          </w:p>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[-40dBm] for 20MHz</w:t>
            </w:r>
          </w:p>
        </w:tc>
      </w:tr>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noise figure</w:t>
            </w:r>
          </w:p>
        </w:tc>
        <w:tc>
          <w:tcPr>
            <w:tcW w:w="4900" w:type="dxa"/>
            <w:tcMar>
              <w:top w:w="28" w:type="dxa"/>
              <w:bottom w:w="28" w:type="dxa"/>
            </w:tcMar>
            <w:vAlign w:val="center"/>
          </w:tcPr>
          <w:p w:rsidR="00A852DD" w:rsidDel="004A26E3" w:rsidRDefault="00A852DD" w:rsidP="004A26E3">
            <w:pPr>
              <w:pStyle w:val="TAC"/>
              <w:spacing w:before="100" w:beforeAutospacing="1" w:after="100" w:afterAutospacing="1"/>
              <w:jc w:val="left"/>
              <w:rPr>
                <w:del w:id="74" w:author="作者"/>
                <w:rFonts w:ascii="Times New Roman" w:eastAsia="宋体" w:hAnsi="Times New Roman" w:cs="宋体"/>
                <w:szCs w:val="24"/>
                <w:lang w:eastAsia="zh-CN"/>
              </w:rPr>
            </w:pPr>
            <w:r>
              <w:rPr>
                <w:rFonts w:eastAsia="宋体" w:cs="宋体" w:hint="eastAsia"/>
                <w:szCs w:val="24"/>
                <w:lang w:eastAsia="zh-CN"/>
              </w:rPr>
              <w:t>9dB</w:t>
            </w:r>
          </w:p>
          <w:p w:rsidR="00A852DD" w:rsidRDefault="00A852DD" w:rsidP="004A26E3">
            <w:pPr>
              <w:pStyle w:val="TAC"/>
              <w:spacing w:before="100" w:beforeAutospacing="1" w:after="100" w:afterAutospacing="1"/>
              <w:jc w:val="left"/>
              <w:rPr>
                <w:rFonts w:cs="宋体"/>
                <w:szCs w:val="24"/>
              </w:rPr>
            </w:pPr>
          </w:p>
        </w:tc>
      </w:tr>
    </w:tbl>
    <w:p w:rsidR="00A852DD" w:rsidRPr="00A852DD" w:rsidRDefault="00A852DD" w:rsidP="0023581D"/>
    <w:p w:rsidR="008D1ED5" w:rsidRDefault="008D1ED5" w:rsidP="008D1ED5">
      <w:pPr>
        <w:pStyle w:val="4"/>
      </w:pPr>
      <w:bookmarkStart w:id="75" w:name="_Toc117668868"/>
      <w:r>
        <w:rPr>
          <w:rFonts w:hint="eastAsia"/>
        </w:rPr>
        <w:lastRenderedPageBreak/>
        <w:t xml:space="preserve">6.2.2.3 </w:t>
      </w:r>
      <w:r w:rsidRPr="006972AB">
        <w:t>TN BS and UE parameters</w:t>
      </w:r>
      <w:bookmarkEnd w:id="75"/>
    </w:p>
    <w:p w:rsidR="00A852DD" w:rsidRDefault="00A852DD" w:rsidP="00A852DD">
      <w:pPr>
        <w:rPr>
          <w:lang w:eastAsia="zh-CN"/>
        </w:rPr>
      </w:pPr>
      <w:r>
        <w:rPr>
          <w:lang w:eastAsia="zh-CN"/>
        </w:rPr>
        <w:t xml:space="preserve">The system parameters for TN BS and TN UE </w:t>
      </w:r>
      <w:ins w:id="76" w:author="作者">
        <w:r w:rsidR="004A26E3">
          <w:rPr>
            <w:lang w:eastAsia="zh-CN"/>
          </w:rPr>
          <w:t>are</w:t>
        </w:r>
      </w:ins>
      <w:del w:id="77" w:author="作者">
        <w:r w:rsidDel="004A26E3">
          <w:rPr>
            <w:lang w:eastAsia="zh-CN"/>
          </w:rPr>
          <w:delText>is</w:delText>
        </w:r>
      </w:del>
      <w:r>
        <w:rPr>
          <w:lang w:eastAsia="zh-CN"/>
        </w:rPr>
        <w:t xml:space="preserve"> assumed as below.</w:t>
      </w:r>
    </w:p>
    <w:p w:rsidR="00A852DD" w:rsidRDefault="00A852DD" w:rsidP="00A852DD">
      <w:pPr>
        <w:pStyle w:val="TH"/>
      </w:pPr>
      <w: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H"/>
              <w:rPr>
                <w:rFonts w:eastAsia="MS Mincho"/>
                <w:lang w:eastAsia="ja-JP"/>
              </w:rPr>
            </w:pPr>
            <w:r>
              <w:rPr>
                <w:rFonts w:eastAsia="MS Mincho"/>
              </w:rPr>
              <w:t>Parameters</w:t>
            </w:r>
          </w:p>
        </w:tc>
        <w:tc>
          <w:tcPr>
            <w:tcW w:w="1275" w:type="dxa"/>
            <w:tcBorders>
              <w:top w:val="single" w:sz="4" w:space="0" w:color="auto"/>
              <w:left w:val="single" w:sz="4" w:space="0" w:color="auto"/>
              <w:bottom w:val="single" w:sz="4" w:space="0" w:color="auto"/>
              <w:right w:val="single" w:sz="4" w:space="0" w:color="auto"/>
            </w:tcBorders>
          </w:tcPr>
          <w:p w:rsidR="00A852DD" w:rsidRDefault="00A852DD" w:rsidP="004A26E3">
            <w:pPr>
              <w:pStyle w:val="TAH"/>
              <w:rPr>
                <w:rFonts w:eastAsiaTheme="minorEastAsia"/>
                <w:lang w:eastAsia="zh-CN"/>
              </w:rPr>
            </w:pPr>
            <w:r>
              <w:rPr>
                <w:rFonts w:eastAsiaTheme="minorEastAsia" w:hint="eastAsia"/>
                <w:lang w:eastAsia="zh-CN"/>
              </w:rPr>
              <w:t>R</w:t>
            </w:r>
            <w:r>
              <w:rPr>
                <w:rFonts w:eastAsiaTheme="minorEastAsia"/>
                <w:lang w:eastAsia="zh-CN"/>
              </w:rPr>
              <w:t>ural</w:t>
            </w:r>
          </w:p>
        </w:tc>
        <w:tc>
          <w:tcPr>
            <w:tcW w:w="1134" w:type="dxa"/>
            <w:tcBorders>
              <w:top w:val="single" w:sz="4" w:space="0" w:color="auto"/>
              <w:left w:val="single" w:sz="4" w:space="0" w:color="auto"/>
              <w:bottom w:val="single" w:sz="4" w:space="0" w:color="auto"/>
              <w:right w:val="single" w:sz="4" w:space="0" w:color="auto"/>
            </w:tcBorders>
          </w:tcPr>
          <w:p w:rsidR="00A852DD" w:rsidRDefault="00A852DD" w:rsidP="004A26E3">
            <w:pPr>
              <w:pStyle w:val="TAH"/>
              <w:rPr>
                <w:rFonts w:eastAsiaTheme="minorEastAsia"/>
                <w:lang w:eastAsia="zh-CN"/>
              </w:rPr>
            </w:pPr>
            <w:r>
              <w:rPr>
                <w:rFonts w:eastAsiaTheme="minorEastAsia" w:hint="eastAsia"/>
                <w:lang w:eastAsia="zh-CN"/>
              </w:rPr>
              <w:t>R</w:t>
            </w:r>
            <w:r>
              <w:rPr>
                <w:rFonts w:eastAsiaTheme="minorEastAsia"/>
                <w:lang w:eastAsia="zh-CN"/>
              </w:rPr>
              <w:t>ural</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bCs/>
                <w:lang w:eastAsia="zh-CN"/>
              </w:rPr>
            </w:pPr>
            <w:r>
              <w:rPr>
                <w:rFonts w:eastAsiaTheme="minorEastAsia"/>
                <w:bCs/>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lang w:eastAsia="zh-CN"/>
              </w:rPr>
              <w:t>4GHz</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2</w:t>
            </w:r>
            <w:r>
              <w:rPr>
                <w:rFonts w:eastAsiaTheme="minorEastAsia"/>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r>
              <w:rPr>
                <w:rFonts w:eastAsiaTheme="minorEastAsia"/>
                <w:lang w:eastAsia="zh-CN"/>
              </w:rPr>
              <w:t>00MHz</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val="de-DE" w:eastAsia="zh-CN"/>
              </w:rPr>
            </w:pPr>
            <w:r>
              <w:rPr>
                <w:rFonts w:eastAsiaTheme="minorEastAsia"/>
                <w:lang w:val="de-DE"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val="de-DE" w:eastAsia="zh-CN"/>
              </w:rPr>
            </w:pPr>
            <w:r>
              <w:rPr>
                <w:rFonts w:eastAsiaTheme="minorEastAsia"/>
                <w:lang w:val="de-DE" w:eastAsia="zh-CN"/>
              </w:rPr>
              <w:t>3</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The number of active UE (DL) (N</w:t>
            </w:r>
            <w:ins w:id="78" w:author="作者">
              <w:r w:rsidR="004A26E3">
                <w:rPr>
                  <w:rFonts w:eastAsia="MS Mincho"/>
                  <w:lang w:eastAsia="ja-JP"/>
                </w:rPr>
                <w:t>OTE</w:t>
              </w:r>
            </w:ins>
            <w:del w:id="79" w:author="作者">
              <w:r w:rsidDel="004A26E3">
                <w:rPr>
                  <w:rFonts w:eastAsia="MS Mincho"/>
                  <w:lang w:eastAsia="ja-JP"/>
                </w:rPr>
                <w:delText>ote</w:delText>
              </w:r>
            </w:del>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rFonts w:eastAsia="MS Mincho"/>
                <w:lang w:eastAsia="ja-JP"/>
              </w:rPr>
              <w:t>The number of active UE (UL) (N</w:t>
            </w:r>
            <w:ins w:id="80" w:author="作者">
              <w:r w:rsidR="004A26E3">
                <w:rPr>
                  <w:rFonts w:eastAsia="MS Mincho"/>
                  <w:lang w:eastAsia="ja-JP"/>
                </w:rPr>
                <w:t>OTE</w:t>
              </w:r>
            </w:ins>
            <w:del w:id="81" w:author="作者">
              <w:r w:rsidDel="004A26E3">
                <w:rPr>
                  <w:rFonts w:eastAsia="MS Mincho"/>
                  <w:lang w:eastAsia="ja-JP"/>
                </w:rPr>
                <w:delText>ote</w:delText>
              </w:r>
            </w:del>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eastAsia="zh-CN"/>
              </w:rPr>
            </w:pPr>
            <w:r>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eastAsia="zh-CN"/>
              </w:rPr>
            </w:pPr>
            <w:r>
              <w:rPr>
                <w:rFonts w:hint="eastAsia"/>
                <w:lang w:eastAsia="zh-CN"/>
              </w:rPr>
              <w:t>3</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f</w:t>
            </w:r>
            <w:r>
              <w:rPr>
                <w:rFonts w:eastAsiaTheme="minorEastAsia"/>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en-GB"/>
              </w:rPr>
            </w:pPr>
            <w:r>
              <w:rPr>
                <w:rFonts w:eastAsiaTheme="minorEastAsia" w:hint="eastAsia"/>
                <w:lang w:eastAsia="zh-CN"/>
              </w:rPr>
              <w:t>f</w:t>
            </w:r>
            <w:r>
              <w:rPr>
                <w:rFonts w:eastAsiaTheme="minorEastAsia"/>
                <w:lang w:eastAsia="zh-CN"/>
              </w:rPr>
              <w:t>ull buffer</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N</w:t>
            </w: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N</w:t>
            </w:r>
            <w:r>
              <w:rPr>
                <w:rFonts w:eastAsiaTheme="minorEastAsia"/>
                <w:lang w:eastAsia="zh-CN"/>
              </w:rPr>
              <w:t>o</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Y</w:t>
            </w:r>
            <w:r>
              <w:rPr>
                <w:rFonts w:eastAsiaTheme="minorEastAsia"/>
                <w:lang w:eastAsia="zh-CN"/>
              </w:rPr>
              <w:t>es</w:t>
            </w:r>
          </w:p>
        </w:tc>
      </w:tr>
      <w:tr w:rsidR="004A26E3" w:rsidTr="004A26E3">
        <w:trPr>
          <w:jc w:val="center"/>
          <w:ins w:id="82" w:author="作者"/>
        </w:trPr>
        <w:tc>
          <w:tcPr>
            <w:tcW w:w="4870" w:type="dxa"/>
            <w:tcBorders>
              <w:top w:val="single" w:sz="4" w:space="0" w:color="auto"/>
              <w:left w:val="single" w:sz="4" w:space="0" w:color="auto"/>
              <w:bottom w:val="single" w:sz="4" w:space="0" w:color="auto"/>
              <w:right w:val="single" w:sz="4" w:space="0" w:color="auto"/>
            </w:tcBorders>
          </w:tcPr>
          <w:p w:rsidR="004A26E3" w:rsidRDefault="004A26E3" w:rsidP="004A26E3">
            <w:pPr>
              <w:pStyle w:val="TAC"/>
              <w:rPr>
                <w:ins w:id="83" w:author="作者"/>
                <w:lang w:eastAsia="ja-JP"/>
              </w:rPr>
            </w:pPr>
            <w:ins w:id="84" w:author="作者">
              <w:r>
                <w:rPr>
                  <w:rFonts w:hint="eastAsia"/>
                  <w:lang w:eastAsia="zh-CN"/>
                </w:rPr>
                <w:t>U</w:t>
              </w:r>
              <w:r>
                <w:rPr>
                  <w:lang w:eastAsia="zh-CN"/>
                </w:rPr>
                <w:t>L target SNR (NOTE 3)</w:t>
              </w:r>
            </w:ins>
          </w:p>
        </w:tc>
        <w:tc>
          <w:tcPr>
            <w:tcW w:w="1275" w:type="dxa"/>
            <w:tcBorders>
              <w:top w:val="single" w:sz="4" w:space="0" w:color="auto"/>
              <w:left w:val="single" w:sz="4" w:space="0" w:color="auto"/>
              <w:bottom w:val="single" w:sz="4" w:space="0" w:color="auto"/>
              <w:right w:val="single" w:sz="4" w:space="0" w:color="auto"/>
            </w:tcBorders>
            <w:vAlign w:val="center"/>
          </w:tcPr>
          <w:p w:rsidR="004A26E3" w:rsidRDefault="004A26E3" w:rsidP="004A26E3">
            <w:pPr>
              <w:pStyle w:val="TAC"/>
              <w:rPr>
                <w:ins w:id="85" w:author="作者"/>
                <w:rFonts w:eastAsiaTheme="minorEastAsia" w:hint="eastAsia"/>
                <w:lang w:eastAsia="zh-CN"/>
              </w:rPr>
            </w:pPr>
            <w:ins w:id="86" w:author="作者">
              <w:r>
                <w:rPr>
                  <w:rFonts w:eastAsiaTheme="minorEastAsia" w:hint="eastAsia"/>
                  <w:lang w:eastAsia="zh-CN"/>
                </w:rPr>
                <w:t>1</w:t>
              </w:r>
              <w:r>
                <w:rPr>
                  <w:rFonts w:eastAsiaTheme="minorEastAsia"/>
                  <w:lang w:eastAsia="zh-CN"/>
                </w:rPr>
                <w:t>5dB</w:t>
              </w:r>
            </w:ins>
          </w:p>
        </w:tc>
        <w:tc>
          <w:tcPr>
            <w:tcW w:w="1134" w:type="dxa"/>
            <w:tcBorders>
              <w:top w:val="single" w:sz="4" w:space="0" w:color="auto"/>
              <w:left w:val="single" w:sz="4" w:space="0" w:color="auto"/>
              <w:bottom w:val="single" w:sz="4" w:space="0" w:color="auto"/>
              <w:right w:val="single" w:sz="4" w:space="0" w:color="auto"/>
            </w:tcBorders>
            <w:vAlign w:val="center"/>
          </w:tcPr>
          <w:p w:rsidR="004A26E3" w:rsidRDefault="004A26E3" w:rsidP="004A26E3">
            <w:pPr>
              <w:pStyle w:val="TAC"/>
              <w:rPr>
                <w:ins w:id="87" w:author="作者"/>
                <w:rFonts w:eastAsiaTheme="minorEastAsia" w:hint="eastAsia"/>
                <w:lang w:eastAsia="zh-CN"/>
              </w:rPr>
            </w:pPr>
            <w:ins w:id="88" w:author="作者">
              <w:r>
                <w:rPr>
                  <w:rFonts w:eastAsiaTheme="minorEastAsia" w:hint="eastAsia"/>
                  <w:lang w:eastAsia="zh-CN"/>
                </w:rPr>
                <w:t>1</w:t>
              </w:r>
              <w:r>
                <w:rPr>
                  <w:rFonts w:eastAsiaTheme="minorEastAsia"/>
                  <w:lang w:eastAsia="zh-CN"/>
                </w:rPr>
                <w:t>5dB</w:t>
              </w:r>
            </w:ins>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3</w:t>
            </w:r>
            <w:ins w:id="89" w:author="作者">
              <w:r w:rsidR="004A26E3">
                <w:rPr>
                  <w:rFonts w:eastAsiaTheme="minorEastAsia"/>
                  <w:lang w:eastAsia="zh-CN"/>
                </w:rPr>
                <w:t>5</w:t>
              </w:r>
            </w:ins>
            <w:del w:id="90" w:author="作者">
              <w:r w:rsidDel="004A26E3">
                <w:rPr>
                  <w:rFonts w:eastAsiaTheme="minorEastAsia"/>
                  <w:lang w:eastAsia="zh-CN"/>
                </w:rPr>
                <w:delText>0</w:delText>
              </w:r>
            </w:del>
            <w:r>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3</w:t>
            </w:r>
            <w:ins w:id="91" w:author="作者">
              <w:r w:rsidR="004A26E3">
                <w:rPr>
                  <w:rFonts w:eastAsiaTheme="minorEastAsia"/>
                  <w:lang w:eastAsia="zh-CN"/>
                </w:rPr>
                <w:t>5</w:t>
              </w:r>
            </w:ins>
            <w:del w:id="92" w:author="作者">
              <w:r w:rsidDel="004A26E3">
                <w:rPr>
                  <w:rFonts w:eastAsiaTheme="minorEastAsia"/>
                  <w:lang w:eastAsia="zh-CN"/>
                </w:rPr>
                <w:delText>0</w:delText>
              </w:r>
            </w:del>
            <w:r>
              <w:rPr>
                <w:rFonts w:eastAsiaTheme="minorEastAsia"/>
                <w:lang w:eastAsia="zh-CN"/>
              </w:rPr>
              <w:t>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lang w:eastAsia="ja-JP"/>
              </w:rPr>
              <w:t>TN BS max TX power in dBm</w:t>
            </w:r>
            <w:ins w:id="93" w:author="作者">
              <w:r w:rsidR="004A26E3">
                <w:rPr>
                  <w:lang w:eastAsia="ja-JP"/>
                </w:rPr>
                <w:t xml:space="preserve"> (NOTE 2)</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eastAsia="zh-CN"/>
              </w:rPr>
            </w:pPr>
            <w:r>
              <w:rPr>
                <w:lang w:eastAsia="zh-CN"/>
              </w:rPr>
              <w:t>4</w:t>
            </w:r>
            <w:ins w:id="94" w:author="作者">
              <w:r w:rsidR="004A26E3">
                <w:rPr>
                  <w:lang w:eastAsia="zh-CN"/>
                </w:rPr>
                <w:t>6</w:t>
              </w:r>
            </w:ins>
            <w:del w:id="95" w:author="作者">
              <w:r w:rsidDel="004A26E3">
                <w:rPr>
                  <w:lang w:eastAsia="zh-CN"/>
                </w:rPr>
                <w:delText>3</w:delText>
              </w:r>
            </w:del>
            <w:r>
              <w:rPr>
                <w:lang w:eastAsia="zh-CN"/>
              </w:rPr>
              <w:t>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4A26E3" w:rsidP="004A26E3">
            <w:pPr>
              <w:pStyle w:val="TAC"/>
            </w:pPr>
            <w:ins w:id="96" w:author="作者">
              <w:r>
                <w:rPr>
                  <w:lang w:eastAsia="zh-CN"/>
                </w:rPr>
                <w:t>53</w:t>
              </w:r>
            </w:ins>
            <w:del w:id="97" w:author="作者">
              <w:r w:rsidR="00A852DD" w:rsidDel="004A26E3">
                <w:rPr>
                  <w:lang w:eastAsia="zh-CN"/>
                </w:rPr>
                <w:delText>49</w:delText>
              </w:r>
            </w:del>
            <w:r w:rsidR="00A852DD">
              <w:rPr>
                <w:lang w:eastAsia="zh-CN"/>
              </w:rPr>
              <w:t>dBm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 xml:space="preserve">TN UE </w:t>
            </w:r>
            <w:r>
              <w:rPr>
                <w:rFonts w:eastAsia="MS Mincho"/>
                <w:lang w:eastAsia="ja-JP"/>
              </w:rPr>
              <w:t xml:space="preserve">max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2</w:t>
            </w:r>
            <w:r>
              <w:rPr>
                <w:rFonts w:eastAsiaTheme="minorEastAsia"/>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2</w:t>
            </w:r>
            <w:r>
              <w:rPr>
                <w:rFonts w:eastAsiaTheme="minorEastAsia"/>
                <w:lang w:eastAsia="zh-CN"/>
              </w:rPr>
              <w:t>3dBm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 xml:space="preserve">TN UE </w:t>
            </w:r>
            <w:r>
              <w:rPr>
                <w:rFonts w:eastAsia="MS Mincho"/>
                <w:lang w:eastAsia="ja-JP"/>
              </w:rPr>
              <w:t xml:space="preserve">min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w:t>
            </w:r>
            <w:r>
              <w:rPr>
                <w:rFonts w:eastAsiaTheme="minorEastAsia"/>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w:t>
            </w:r>
            <w:r>
              <w:rPr>
                <w:rFonts w:eastAsiaTheme="minorEastAsia"/>
                <w:lang w:eastAsia="zh-CN"/>
              </w:rPr>
              <w:t>40dBm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5</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5</w:t>
            </w:r>
            <w:r>
              <w:rPr>
                <w:rFonts w:eastAsiaTheme="minorEastAsia"/>
                <w:lang w:eastAsia="zh-CN"/>
              </w:rPr>
              <w:t>dB</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9</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9</w:t>
            </w:r>
            <w:r>
              <w:rPr>
                <w:rFonts w:eastAsiaTheme="minorEastAsia"/>
                <w:lang w:eastAsia="zh-CN"/>
              </w:rPr>
              <w:t>dB</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3</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MS Mincho"/>
                <w:lang w:eastAsia="ja-JP"/>
              </w:rPr>
            </w:pPr>
            <w:r>
              <w:rPr>
                <w:rFonts w:eastAsiaTheme="minorEastAsia" w:hint="eastAsia"/>
                <w:lang w:eastAsia="zh-CN"/>
              </w:rPr>
              <w:t>3</w:t>
            </w:r>
            <w:r>
              <w:rPr>
                <w:rFonts w:eastAsiaTheme="minorEastAsia"/>
                <w:lang w:eastAsia="zh-CN"/>
              </w:rPr>
              <w:t>dB</w:t>
            </w:r>
          </w:p>
        </w:tc>
      </w:tr>
      <w:tr w:rsidR="00A852DD" w:rsidTr="004A26E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N"/>
              <w:rPr>
                <w:rFonts w:eastAsia="宋体"/>
                <w:lang w:val="en-US"/>
              </w:rPr>
            </w:pPr>
            <w:r>
              <w:rPr>
                <w:rFonts w:eastAsia="MS Mincho"/>
                <w:lang w:eastAsia="ja-JP"/>
              </w:rPr>
              <w:t>N</w:t>
            </w:r>
            <w:ins w:id="98" w:author="作者">
              <w:r w:rsidR="004A26E3">
                <w:rPr>
                  <w:rFonts w:eastAsia="MS Mincho"/>
                  <w:lang w:eastAsia="ja-JP"/>
                </w:rPr>
                <w:t>OTE</w:t>
              </w:r>
            </w:ins>
            <w:del w:id="99" w:author="作者">
              <w:r w:rsidDel="004A26E3">
                <w:rPr>
                  <w:rFonts w:eastAsia="MS Mincho"/>
                  <w:lang w:eastAsia="ja-JP"/>
                </w:rPr>
                <w:delText>ote</w:delText>
              </w:r>
            </w:del>
            <w:r>
              <w:rPr>
                <w:rFonts w:eastAsia="MS Mincho"/>
                <w:lang w:eastAsia="ja-JP"/>
              </w:rPr>
              <w:t xml:space="preserve"> 1</w:t>
            </w:r>
            <w:ins w:id="100" w:author="作者">
              <w:r w:rsidR="00A3758E">
                <w:rPr>
                  <w:rFonts w:eastAsia="MS Mincho"/>
                  <w:lang w:eastAsia="ja-JP"/>
                </w:rPr>
                <w:t>:</w:t>
              </w:r>
            </w:ins>
            <w:r>
              <w:rPr>
                <w:rFonts w:eastAsia="MS Mincho"/>
                <w:lang w:eastAsia="ja-JP"/>
              </w:rPr>
              <w:t xml:space="preserve"> </w:t>
            </w:r>
            <w:r>
              <w:rPr>
                <w:rFonts w:eastAsia="MS Mincho"/>
                <w:lang w:eastAsia="ja-JP"/>
              </w:rPr>
              <w:tab/>
              <w:t>Same as the number of BS beam(s)</w:t>
            </w:r>
            <w:ins w:id="101" w:author="作者">
              <w:r w:rsidR="004A26E3">
                <w:rPr>
                  <w:lang w:val="en-US"/>
                </w:rPr>
                <w:t>.</w:t>
              </w:r>
            </w:ins>
            <w:del w:id="102" w:author="作者">
              <w:r w:rsidDel="004A26E3">
                <w:rPr>
                  <w:lang w:val="en-US"/>
                </w:rPr>
                <w:delText>;</w:delText>
              </w:r>
            </w:del>
          </w:p>
          <w:p w:rsidR="00A852DD" w:rsidRDefault="00A852DD" w:rsidP="004A26E3">
            <w:pPr>
              <w:pStyle w:val="TAN"/>
              <w:rPr>
                <w:ins w:id="103" w:author="作者"/>
                <w:lang w:val="en-US"/>
              </w:rPr>
            </w:pPr>
            <w:r>
              <w:rPr>
                <w:rFonts w:eastAsia="MS Mincho"/>
                <w:lang w:eastAsia="ja-JP"/>
              </w:rPr>
              <w:t>N</w:t>
            </w:r>
            <w:ins w:id="104" w:author="作者">
              <w:r w:rsidR="004A26E3">
                <w:rPr>
                  <w:rFonts w:eastAsia="MS Mincho"/>
                  <w:lang w:eastAsia="ja-JP"/>
                </w:rPr>
                <w:t>OTE</w:t>
              </w:r>
            </w:ins>
            <w:del w:id="105" w:author="作者">
              <w:r w:rsidDel="004A26E3">
                <w:rPr>
                  <w:rFonts w:eastAsia="MS Mincho"/>
                  <w:lang w:eastAsia="ja-JP"/>
                </w:rPr>
                <w:delText>ote</w:delText>
              </w:r>
            </w:del>
            <w:r>
              <w:rPr>
                <w:rFonts w:eastAsia="MS Mincho"/>
                <w:lang w:eastAsia="ja-JP"/>
              </w:rPr>
              <w:t xml:space="preserve"> 2:</w:t>
            </w:r>
            <w:r>
              <w:rPr>
                <w:rFonts w:eastAsia="MS Mincho"/>
                <w:lang w:eastAsia="ja-JP"/>
              </w:rPr>
              <w:tab/>
              <w:t xml:space="preserve">TN </w:t>
            </w:r>
            <w:r>
              <w:rPr>
                <w:lang w:val="en-US"/>
              </w:rPr>
              <w:t>BS max TX power is defined per polarization</w:t>
            </w:r>
            <w:ins w:id="106" w:author="作者">
              <w:r w:rsidR="004A26E3">
                <w:rPr>
                  <w:lang w:val="en-US"/>
                </w:rPr>
                <w:t>.</w:t>
              </w:r>
            </w:ins>
          </w:p>
          <w:p w:rsidR="00A3758E" w:rsidRDefault="00A3758E" w:rsidP="004A26E3">
            <w:pPr>
              <w:pStyle w:val="TAN"/>
              <w:rPr>
                <w:lang w:val="en-US"/>
              </w:rPr>
            </w:pPr>
            <w:ins w:id="107" w:author="作者">
              <w:r>
                <w:rPr>
                  <w:rFonts w:hint="eastAsia"/>
                  <w:lang w:val="en-US" w:eastAsia="zh-CN"/>
                </w:rPr>
                <w:t>N</w:t>
              </w:r>
              <w:r>
                <w:rPr>
                  <w:lang w:val="en-US" w:eastAsia="zh-CN"/>
                </w:rPr>
                <w:t xml:space="preserve">OTE 3:  </w:t>
              </w:r>
              <w:r w:rsidRPr="00731B61">
                <w:rPr>
                  <w:lang w:val="en-US" w:eastAsia="zh-CN"/>
                </w:rPr>
                <w:t>Target SNR for simulation is based on CL values and only compensates pathloss in the simulation assumptions.</w:t>
              </w:r>
            </w:ins>
          </w:p>
          <w:p w:rsidR="00A852DD" w:rsidRDefault="00A852DD" w:rsidP="004A26E3">
            <w:pPr>
              <w:pStyle w:val="TAC"/>
              <w:jc w:val="left"/>
              <w:rPr>
                <w:rFonts w:eastAsiaTheme="minorEastAsia"/>
                <w:lang w:val="en-US" w:eastAsia="zh-CN"/>
              </w:rPr>
            </w:pPr>
          </w:p>
        </w:tc>
      </w:tr>
    </w:tbl>
    <w:p w:rsidR="00A852DD" w:rsidRPr="00A852DD" w:rsidRDefault="00A852DD" w:rsidP="0023581D"/>
    <w:p w:rsidR="008D1ED5" w:rsidRPr="006972AB" w:rsidRDefault="008D1ED5" w:rsidP="008D1ED5">
      <w:pPr>
        <w:pStyle w:val="3"/>
      </w:pPr>
      <w:bookmarkStart w:id="108" w:name="_Toc117668869"/>
      <w:r>
        <w:rPr>
          <w:rFonts w:hint="eastAsia"/>
          <w:lang w:eastAsia="zh-CN"/>
        </w:rPr>
        <w:t xml:space="preserve">6.2.3 </w:t>
      </w:r>
      <w:r w:rsidRPr="006972AB">
        <w:t>Antenna and beamforming pattern modelling</w:t>
      </w:r>
      <w:bookmarkEnd w:id="108"/>
    </w:p>
    <w:p w:rsidR="008D1ED5" w:rsidRDefault="008D1ED5" w:rsidP="008D1ED5">
      <w:pPr>
        <w:pStyle w:val="4"/>
      </w:pPr>
      <w:bookmarkStart w:id="109" w:name="_Toc117668870"/>
      <w:r>
        <w:rPr>
          <w:rFonts w:hint="eastAsia"/>
        </w:rPr>
        <w:t xml:space="preserve">6.2.3.1 </w:t>
      </w:r>
      <w:r w:rsidRPr="006972AB">
        <w:t>ATG BS antenna model</w:t>
      </w:r>
      <w:bookmarkEnd w:id="109"/>
    </w:p>
    <w:p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rsidR="00A852DD" w:rsidRDefault="00A852DD" w:rsidP="00A852DD">
      <w:pPr>
        <w:rPr>
          <w:b/>
          <w:lang w:eastAsia="zh-CN"/>
        </w:rPr>
      </w:pPr>
      <w:r>
        <w:rPr>
          <w:rFonts w:hint="eastAsia"/>
          <w:b/>
          <w:lang w:eastAsia="zh-CN"/>
        </w:rPr>
        <w:t>Option 1: non sub-array model</w:t>
      </w:r>
    </w:p>
    <w:p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w:t>
      </w:r>
      <w:proofErr w:type="spellStart"/>
      <w:r>
        <w:rPr>
          <w:rFonts w:hint="eastAsia"/>
          <w:lang w:val="en-US" w:eastAsia="zh-CN"/>
        </w:rPr>
        <w:t>non sub-</w:t>
      </w:r>
      <w:proofErr w:type="spellEnd"/>
      <w:r>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r>
              <w:t>ATG</w:t>
            </w:r>
          </w:p>
        </w:tc>
      </w:tr>
      <w:tr w:rsidR="00A852DD"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Base Station Antenna Characteristics</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pPr>
            <w:r>
              <w:t>TR 38.921</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Element gain (</w:t>
            </w:r>
            <w:proofErr w:type="spellStart"/>
            <w:r>
              <w:t>dBi</w:t>
            </w:r>
            <w:proofErr w:type="spellEnd"/>
            <w:r>
              <w:t xml:space="preserve">)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7.1</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90º for H</w:t>
            </w:r>
          </w:p>
          <w:p w:rsidR="00A852DD" w:rsidRDefault="00A852DD" w:rsidP="004A26E3">
            <w:pPr>
              <w:pStyle w:val="TAC"/>
            </w:pPr>
            <w:r>
              <w:t>54º for V</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30 for both H/V</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Linear ±45º</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rsidR="00A852DD" w:rsidRDefault="00A852DD" w:rsidP="004A26E3">
            <w:pPr>
              <w:pStyle w:val="TAC"/>
              <w:rPr>
                <w:rFonts w:eastAsia="宋体"/>
                <w:lang w:eastAsia="zh-CN"/>
              </w:rPr>
            </w:pPr>
            <w:r>
              <w:t>8 × 8 elements</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rsidR="00A852DD" w:rsidRDefault="00A852DD" w:rsidP="004A26E3">
            <w:pPr>
              <w:pStyle w:val="TAC"/>
              <w:rPr>
                <w:lang w:eastAsia="zh-CN"/>
              </w:rPr>
            </w:pPr>
            <w:r>
              <w:rPr>
                <w:rFonts w:hint="eastAsia"/>
                <w:lang w:eastAsia="zh-CN"/>
              </w:rPr>
              <w:t>2</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0.5 of wavelength for H, 0.9 of wavelength for V</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2</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25</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120</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lang w:eastAsia="zh-CN"/>
              </w:rPr>
            </w:pPr>
            <w:r>
              <w:rPr>
                <w:rFonts w:eastAsia="宋体" w:hint="eastAsia"/>
                <w:lang w:eastAsia="zh-CN"/>
              </w:rPr>
              <w:t>25</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Mechanical </w:t>
            </w:r>
            <w:proofErr w:type="spellStart"/>
            <w:r>
              <w:t>uptilt</w:t>
            </w:r>
            <w:proofErr w:type="spellEnd"/>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rPr>
                <w:rFonts w:eastAsia="宋体" w:hint="eastAsia"/>
                <w:lang w:eastAsia="zh-CN"/>
              </w:rPr>
              <w:t xml:space="preserve">14 </w:t>
            </w:r>
          </w:p>
        </w:tc>
      </w:tr>
    </w:tbl>
    <w:p w:rsidR="00A852DD" w:rsidRDefault="00A852DD" w:rsidP="00A852DD">
      <w:pPr>
        <w:rPr>
          <w:b/>
          <w:bCs/>
          <w:color w:val="0070C0"/>
          <w:u w:val="single"/>
          <w:lang w:eastAsia="zh-CN"/>
        </w:rPr>
      </w:pPr>
    </w:p>
    <w:p w:rsidR="00A852DD" w:rsidRDefault="00A852DD" w:rsidP="00A852DD">
      <w:pPr>
        <w:rPr>
          <w:b/>
          <w:lang w:eastAsia="zh-CN"/>
        </w:rPr>
      </w:pPr>
      <w:r>
        <w:rPr>
          <w:rFonts w:hint="eastAsia"/>
          <w:b/>
          <w:lang w:eastAsia="zh-CN"/>
        </w:rPr>
        <w:t>Option 2: sub-array model</w:t>
      </w:r>
    </w:p>
    <w:p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rsidTr="004A26E3">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r>
              <w:t>Parameter</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r>
              <w:t>Macro urban</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p>
        </w:tc>
        <w:tc>
          <w:tcPr>
            <w:tcW w:w="3350"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Calibri"/>
              </w:rPr>
            </w:pPr>
            <w:r>
              <w:t>6.4</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Horizontal/vertical 3 dB beam width of single element (degree)</w:t>
            </w:r>
            <w:r>
              <w:rPr>
                <w:lang w:eastAsia="ko-KR"/>
              </w:rPr>
              <w:t xml:space="preserve">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rPr>
                <w:lang w:eastAsia="zh-CN"/>
              </w:rPr>
              <w:t>Horizontal/vertical front</w:t>
            </w:r>
            <w:r>
              <w:rPr>
                <w:lang w:eastAsia="zh-CN"/>
              </w:rPr>
              <w:noBreakHyphen/>
              <w:t>to</w:t>
            </w:r>
            <w:r>
              <w:rPr>
                <w:lang w:eastAsia="zh-CN"/>
              </w:rPr>
              <w:noBreakHyphen/>
              <w:t>back ratio (dB)</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30 for both H/V</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t xml:space="preserve">Antenna polarization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Linear ±45</w:t>
            </w:r>
            <w:r>
              <w:rPr>
                <w:lang w:eastAsia="ko-KR"/>
              </w:rPr>
              <w:t>º</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t>4 × 8 elements</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radiating sub-array spacing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0.5 of wavelength for H, 2.1 of wavelength for V</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Number of element rows in sub-array</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rPr>
                <w:rFonts w:eastAsia="Calibri"/>
                <w:lang w:eastAsia="ko-KR"/>
              </w:rPr>
              <w:t>3</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rPr>
                <w:rFonts w:eastAsia="Calibri"/>
                <w:lang w:eastAsia="ko-KR"/>
              </w:rPr>
              <w:t>0.7 of wavelength of V</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del w:id="110" w:author="作者">
              <w:r w:rsidDel="00A3758E">
                <w:rPr>
                  <w:lang w:eastAsia="ko-KR"/>
                </w:rPr>
                <w:delText>Pre-set sub-array down-tilt (degrees)</w:delText>
              </w:r>
            </w:del>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del w:id="111" w:author="作者">
              <w:r w:rsidDel="00A3758E">
                <w:rPr>
                  <w:rFonts w:eastAsia="Calibri"/>
                  <w:lang w:eastAsia="ko-KR"/>
                </w:rPr>
                <w:delText>3</w:delText>
              </w:r>
            </w:del>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rPr>
                <w:lang w:eastAsia="ko-KR"/>
              </w:rPr>
              <w:t xml:space="preserve">Array Ohmic loss (dB) </w:t>
            </w:r>
            <w:r>
              <w:rPr>
                <w:vertAlign w:val="superscript"/>
                <w:lang w:eastAsia="ko-KR"/>
              </w:rPr>
              <w:t>(Note 2)</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rPr>
                <w:rFonts w:eastAsia="Calibri"/>
                <w:lang w:eastAsia="ko-KR"/>
              </w:rPr>
              <w:t>2</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28</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Base station horizontal coverage range (degrees)</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rPr>
                <w:rFonts w:eastAsia="Calibri"/>
                <w:lang w:eastAsia="ko-KR"/>
              </w:rPr>
              <w:t>+/-60</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 xml:space="preserve">Base station vertical coverage range (degrees) </w:t>
            </w:r>
            <w:r>
              <w:rPr>
                <w:vertAlign w:val="superscript"/>
                <w:lang w:eastAsia="ko-KR"/>
              </w:rPr>
              <w:t>(Note 1)</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宋体"/>
                <w:lang w:eastAsia="ko-KR"/>
              </w:rPr>
            </w:pPr>
            <w:r>
              <w:rPr>
                <w:rFonts w:eastAsia="宋体" w:hint="eastAsia"/>
                <w:lang w:val="en-US" w:eastAsia="zh-CN"/>
              </w:rPr>
              <w:t>10</w:t>
            </w:r>
          </w:p>
        </w:tc>
      </w:tr>
      <w:tr w:rsidR="00A852DD" w:rsidTr="004A26E3">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宋体"/>
                <w:lang w:eastAsia="ko-KR"/>
              </w:rPr>
            </w:pPr>
            <w:r>
              <w:rPr>
                <w:rFonts w:eastAsia="宋体" w:hint="eastAsia"/>
                <w:lang w:val="en-US" w:eastAsia="zh-CN"/>
              </w:rPr>
              <w:t>6.5</w:t>
            </w:r>
          </w:p>
        </w:tc>
      </w:tr>
    </w:tbl>
    <w:p w:rsidR="00A852DD" w:rsidRPr="00A852DD" w:rsidRDefault="00A852DD" w:rsidP="0023581D"/>
    <w:p w:rsidR="008D1ED5" w:rsidRDefault="008D1ED5" w:rsidP="008D1ED5">
      <w:pPr>
        <w:pStyle w:val="4"/>
      </w:pPr>
      <w:bookmarkStart w:id="112" w:name="_Toc117668871"/>
      <w:r>
        <w:rPr>
          <w:rFonts w:hint="eastAsia"/>
        </w:rPr>
        <w:t xml:space="preserve">6.2.3.2 </w:t>
      </w:r>
      <w:r w:rsidRPr="006972AB">
        <w:t>ATG UE antenna model</w:t>
      </w:r>
      <w:bookmarkEnd w:id="112"/>
    </w:p>
    <w:p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rsidR="00A852DD" w:rsidRDefault="00A852DD" w:rsidP="00A852DD">
      <w:pPr>
        <w:numPr>
          <w:ilvl w:val="1"/>
          <w:numId w:val="22"/>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del w:id="113" w:author="作者">
              <w:r w:rsidDel="00A3758E">
                <w:rPr>
                  <w:rFonts w:eastAsia="宋体"/>
                  <w:szCs w:val="18"/>
                </w:rPr>
                <w:delText>1.3</w:delText>
              </w:r>
            </w:del>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90º for H</w:t>
            </w:r>
          </w:p>
          <w:p w:rsidR="00A852DD" w:rsidRDefault="00A3758E" w:rsidP="004A26E3">
            <w:pPr>
              <w:pStyle w:val="TAC"/>
              <w:rPr>
                <w:lang w:val="en-US" w:eastAsia="zh-CN"/>
              </w:rPr>
            </w:pPr>
            <w:ins w:id="114" w:author="作者">
              <w:r>
                <w:t>90º</w:t>
              </w:r>
            </w:ins>
            <w:del w:id="115" w:author="作者">
              <w:r w:rsidR="00A852DD" w:rsidDel="00A3758E">
                <w:rPr>
                  <w:rFonts w:hint="eastAsia"/>
                  <w:lang w:val="en-US" w:eastAsia="zh-CN"/>
                </w:rPr>
                <w:delText>[54</w:delText>
              </w:r>
              <w:r w:rsidR="00A852DD" w:rsidDel="00A3758E">
                <w:delText>º</w:delText>
              </w:r>
              <w:r w:rsidR="00A852DD" w:rsidDel="00A3758E">
                <w:rPr>
                  <w:rFonts w:eastAsia="宋体" w:hint="eastAsia"/>
                  <w:lang w:val="en-US" w:eastAsia="zh-CN"/>
                </w:rPr>
                <w:delText>]</w:delText>
              </w:r>
            </w:del>
            <w:r w:rsidR="00A852DD">
              <w:t xml:space="preserve"> for V</w:t>
            </w:r>
            <w:r w:rsidR="00A852DD">
              <w:rPr>
                <w:rFonts w:hint="eastAsia"/>
                <w:lang w:val="en-US" w:eastAsia="zh-CN"/>
              </w:rPr>
              <w:t xml:space="preserve"> </w:t>
            </w:r>
            <w:del w:id="116" w:author="作者">
              <w:r w:rsidR="00A852DD" w:rsidDel="00A3758E">
                <w:rPr>
                  <w:rFonts w:hint="eastAsia"/>
                  <w:lang w:val="en-US" w:eastAsia="zh-CN"/>
                </w:rPr>
                <w:delText>/[60-70]</w:delText>
              </w:r>
            </w:del>
          </w:p>
        </w:tc>
      </w:tr>
      <w:tr w:rsidR="00A3758E" w:rsidTr="004A26E3">
        <w:trPr>
          <w:trHeight w:val="20"/>
          <w:jc w:val="center"/>
          <w:ins w:id="117" w:author="作者"/>
        </w:trPr>
        <w:tc>
          <w:tcPr>
            <w:tcW w:w="577" w:type="pct"/>
            <w:tcBorders>
              <w:top w:val="single" w:sz="4" w:space="0" w:color="auto"/>
              <w:left w:val="single" w:sz="4" w:space="0" w:color="auto"/>
              <w:bottom w:val="single" w:sz="4" w:space="0" w:color="auto"/>
              <w:right w:val="single" w:sz="4" w:space="0" w:color="auto"/>
            </w:tcBorders>
          </w:tcPr>
          <w:p w:rsidR="00A3758E" w:rsidDel="00A3758E" w:rsidRDefault="00A3758E" w:rsidP="004A26E3">
            <w:pPr>
              <w:pStyle w:val="TAC"/>
              <w:rPr>
                <w:ins w:id="118" w:author="作者"/>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3758E" w:rsidRDefault="00A3758E" w:rsidP="004A26E3">
            <w:pPr>
              <w:pStyle w:val="TAL"/>
              <w:rPr>
                <w:ins w:id="119" w:author="作者"/>
              </w:rPr>
            </w:pPr>
            <w:ins w:id="120" w:author="作者">
              <w:r>
                <w:t>Element gain (</w:t>
              </w:r>
              <w:proofErr w:type="spellStart"/>
              <w:r>
                <w:t>dBi</w:t>
              </w:r>
              <w:proofErr w:type="spellEnd"/>
              <w:r>
                <w:t>)</w:t>
              </w:r>
            </w:ins>
          </w:p>
        </w:tc>
        <w:tc>
          <w:tcPr>
            <w:tcW w:w="2020" w:type="pct"/>
            <w:tcBorders>
              <w:top w:val="single" w:sz="4" w:space="0" w:color="auto"/>
              <w:left w:val="single" w:sz="4" w:space="0" w:color="auto"/>
              <w:bottom w:val="single" w:sz="4" w:space="0" w:color="auto"/>
              <w:right w:val="single" w:sz="4" w:space="0" w:color="auto"/>
            </w:tcBorders>
            <w:vAlign w:val="center"/>
          </w:tcPr>
          <w:p w:rsidR="00A3758E" w:rsidRDefault="00A3758E" w:rsidP="004A26E3">
            <w:pPr>
              <w:pStyle w:val="TAC"/>
              <w:rPr>
                <w:ins w:id="121" w:author="作者"/>
              </w:rPr>
            </w:pPr>
            <w:ins w:id="122" w:author="作者">
              <w:r>
                <w:t xml:space="preserve">5 </w:t>
              </w:r>
              <w:proofErr w:type="spellStart"/>
              <w:r>
                <w:t>dBi</w:t>
              </w:r>
              <w:proofErr w:type="spellEnd"/>
            </w:ins>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del w:id="123" w:author="作者">
              <w:r w:rsidDel="00A3758E">
                <w:rPr>
                  <w:rFonts w:eastAsia="宋体"/>
                  <w:szCs w:val="18"/>
                </w:rPr>
                <w:delText>1.4</w:delText>
              </w:r>
            </w:del>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val="en-US" w:eastAsia="zh-CN"/>
              </w:rPr>
            </w:pPr>
            <w:r>
              <w:rPr>
                <w:rFonts w:hint="eastAsia"/>
                <w:lang w:val="en-US" w:eastAsia="zh-CN"/>
              </w:rPr>
              <w:t>30dBc</w:t>
            </w:r>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del w:id="124" w:author="作者">
              <w:r w:rsidDel="00A3758E">
                <w:rPr>
                  <w:rFonts w:eastAsia="宋体"/>
                  <w:szCs w:val="18"/>
                </w:rPr>
                <w:delText>1.5</w:delText>
              </w:r>
            </w:del>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Linear ±</w:t>
            </w:r>
            <w:r>
              <w:rPr>
                <w:rFonts w:hint="eastAsia"/>
                <w:lang w:val="en-US" w:eastAsia="zh-CN"/>
              </w:rPr>
              <w:t>90</w:t>
            </w:r>
            <w:r>
              <w:t>º</w:t>
            </w:r>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del w:id="125" w:author="作者">
              <w:r w:rsidDel="00A3758E">
                <w:rPr>
                  <w:rFonts w:eastAsia="宋体"/>
                  <w:szCs w:val="18"/>
                </w:rPr>
                <w:delText>1.6</w:delText>
              </w:r>
            </w:del>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array configuration (Row × Column</w:t>
            </w:r>
            <w:ins w:id="126" w:author="作者">
              <w:r w:rsidR="00A3758E">
                <w:t xml:space="preserve"> </w:t>
              </w:r>
              <w:r w:rsidR="00A3758E">
                <w:t>x Polarization</w:t>
              </w:r>
            </w:ins>
            <w:r>
              <w:t xml:space="preserve">)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rsidR="00A852DD" w:rsidRDefault="00A852DD" w:rsidP="004A26E3">
            <w:pPr>
              <w:pStyle w:val="TAC"/>
              <w:rPr>
                <w:lang w:val="en-US" w:eastAsia="zh-CN"/>
              </w:rPr>
            </w:pPr>
            <w:r>
              <w:rPr>
                <w:rFonts w:hint="eastAsia"/>
                <w:lang w:val="en-US" w:eastAsia="zh-CN"/>
              </w:rPr>
              <w:t xml:space="preserve"> (8x2x2) or  </w:t>
            </w:r>
          </w:p>
          <w:p w:rsidR="00A852DD" w:rsidRDefault="00A852DD" w:rsidP="004A26E3">
            <w:pPr>
              <w:pStyle w:val="TAC"/>
              <w:rPr>
                <w:lang w:val="en-US" w:eastAsia="zh-CN"/>
              </w:rPr>
            </w:pPr>
            <w:r>
              <w:rPr>
                <w:rFonts w:hint="eastAsia"/>
                <w:lang w:val="en-US" w:eastAsia="zh-CN"/>
              </w:rPr>
              <w:t xml:space="preserve">(16x1x2) </w:t>
            </w:r>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del w:id="127" w:author="作者">
              <w:r w:rsidDel="00A3758E">
                <w:rPr>
                  <w:rFonts w:eastAsia="宋体"/>
                  <w:szCs w:val="18"/>
                </w:rPr>
                <w:delText>1.7</w:delText>
              </w:r>
            </w:del>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0.5 of wavelength for H, 0.</w:t>
            </w:r>
            <w:r>
              <w:rPr>
                <w:rFonts w:hint="eastAsia"/>
                <w:lang w:val="en-US" w:eastAsia="zh-CN"/>
              </w:rPr>
              <w:t>5</w:t>
            </w:r>
            <w:r>
              <w:t xml:space="preserve"> of wavelength for V</w:t>
            </w:r>
          </w:p>
        </w:tc>
      </w:tr>
      <w:tr w:rsidR="00A3758E" w:rsidTr="004A26E3">
        <w:trPr>
          <w:trHeight w:val="20"/>
          <w:jc w:val="center"/>
          <w:ins w:id="128" w:author="作者"/>
        </w:trPr>
        <w:tc>
          <w:tcPr>
            <w:tcW w:w="577" w:type="pct"/>
            <w:tcBorders>
              <w:top w:val="single" w:sz="4" w:space="0" w:color="auto"/>
              <w:left w:val="single" w:sz="4" w:space="0" w:color="auto"/>
              <w:bottom w:val="single" w:sz="4" w:space="0" w:color="auto"/>
              <w:right w:val="single" w:sz="4" w:space="0" w:color="auto"/>
            </w:tcBorders>
          </w:tcPr>
          <w:p w:rsidR="00A3758E" w:rsidDel="00A3758E" w:rsidRDefault="00A3758E" w:rsidP="004A26E3">
            <w:pPr>
              <w:pStyle w:val="TAC"/>
              <w:rPr>
                <w:ins w:id="129" w:author="作者"/>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3758E" w:rsidRDefault="00A3758E" w:rsidP="004A26E3">
            <w:pPr>
              <w:pStyle w:val="TAL"/>
              <w:rPr>
                <w:ins w:id="130" w:author="作者"/>
              </w:rPr>
            </w:pPr>
            <w:ins w:id="131" w:author="作者">
              <w:r>
                <w:t>UE antenna orientation</w:t>
              </w:r>
            </w:ins>
          </w:p>
        </w:tc>
        <w:tc>
          <w:tcPr>
            <w:tcW w:w="2020" w:type="pct"/>
            <w:tcBorders>
              <w:top w:val="single" w:sz="4" w:space="0" w:color="auto"/>
              <w:left w:val="single" w:sz="4" w:space="0" w:color="auto"/>
              <w:bottom w:val="single" w:sz="4" w:space="0" w:color="auto"/>
              <w:right w:val="single" w:sz="4" w:space="0" w:color="auto"/>
            </w:tcBorders>
            <w:vAlign w:val="center"/>
          </w:tcPr>
          <w:p w:rsidR="00A3758E" w:rsidRDefault="00A3758E" w:rsidP="004A26E3">
            <w:pPr>
              <w:pStyle w:val="TAC"/>
              <w:rPr>
                <w:ins w:id="132" w:author="作者"/>
              </w:rPr>
            </w:pPr>
            <w:ins w:id="133" w:author="作者">
              <w:r w:rsidRPr="00A3758E">
                <w:t>Single UE panel deployed on the abdomen of the airplane facing downwards and with the longest dimension of the array aligned with the direction of the flight route. The flight route is pointed at the BS.</w:t>
              </w:r>
            </w:ins>
          </w:p>
        </w:tc>
      </w:tr>
    </w:tbl>
    <w:p w:rsidR="00A852DD" w:rsidRPr="00A852DD" w:rsidRDefault="00A852DD" w:rsidP="0023581D"/>
    <w:p w:rsidR="008D1ED5" w:rsidRDefault="008D1ED5" w:rsidP="008D1ED5">
      <w:pPr>
        <w:pStyle w:val="4"/>
      </w:pPr>
      <w:bookmarkStart w:id="134" w:name="_Toc117668872"/>
      <w:r>
        <w:rPr>
          <w:rFonts w:hint="eastAsia"/>
        </w:rPr>
        <w:t xml:space="preserve">6.2.3.3 </w:t>
      </w:r>
      <w:r w:rsidRPr="006972AB">
        <w:t>TN BS antenna model</w:t>
      </w:r>
      <w:bookmarkEnd w:id="134"/>
    </w:p>
    <w:p w:rsidR="00A3758E" w:rsidRDefault="00A3758E" w:rsidP="00A3758E">
      <w:pPr>
        <w:numPr>
          <w:ilvl w:val="255"/>
          <w:numId w:val="0"/>
        </w:numPr>
        <w:rPr>
          <w:ins w:id="135" w:author="作者"/>
          <w:bCs/>
          <w:lang w:eastAsia="zh-CN"/>
        </w:rPr>
      </w:pPr>
      <w:ins w:id="136" w:author="作者">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ins>
    </w:p>
    <w:p w:rsidR="00A3758E" w:rsidRDefault="00A3758E" w:rsidP="00A3758E">
      <w:pPr>
        <w:rPr>
          <w:ins w:id="137" w:author="作者"/>
          <w:b/>
          <w:lang w:eastAsia="zh-CN"/>
        </w:rPr>
      </w:pPr>
      <w:ins w:id="138" w:author="作者">
        <w:r>
          <w:rPr>
            <w:rFonts w:hint="eastAsia"/>
            <w:b/>
            <w:lang w:eastAsia="zh-CN"/>
          </w:rPr>
          <w:t xml:space="preserve">Option 1: </w:t>
        </w:r>
        <w:proofErr w:type="gramStart"/>
        <w:r>
          <w:rPr>
            <w:rFonts w:hint="eastAsia"/>
            <w:b/>
            <w:lang w:eastAsia="zh-CN"/>
          </w:rPr>
          <w:t>non sub-</w:t>
        </w:r>
        <w:proofErr w:type="gramEnd"/>
        <w:r>
          <w:rPr>
            <w:rFonts w:hint="eastAsia"/>
            <w:b/>
            <w:lang w:eastAsia="zh-CN"/>
          </w:rPr>
          <w:t>array model</w:t>
        </w:r>
      </w:ins>
    </w:p>
    <w:p w:rsidR="00A3758E" w:rsidRDefault="00A3758E" w:rsidP="00A3758E">
      <w:pPr>
        <w:pStyle w:val="TH"/>
        <w:rPr>
          <w:ins w:id="139" w:author="作者"/>
          <w:lang w:val="en-US" w:eastAsia="zh-CN"/>
        </w:rPr>
      </w:pPr>
      <w:ins w:id="140" w:author="作者">
        <w:r>
          <w:t>Table 6.2.</w:t>
        </w:r>
        <w:r>
          <w:rPr>
            <w:rFonts w:hint="eastAsia"/>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rFonts w:hint="eastAsia"/>
            <w:lang w:val="en-US" w:eastAsia="zh-CN"/>
          </w:rPr>
          <w:t xml:space="preserve"> for </w:t>
        </w:r>
        <w:proofErr w:type="spellStart"/>
        <w:proofErr w:type="gramStart"/>
        <w:r>
          <w:rPr>
            <w:rFonts w:hint="eastAsia"/>
            <w:lang w:val="en-US" w:eastAsia="zh-CN"/>
          </w:rPr>
          <w:t>non sub-</w:t>
        </w:r>
        <w:proofErr w:type="spellEnd"/>
        <w:proofErr w:type="gramEnd"/>
        <w:r>
          <w:rPr>
            <w:rFonts w:hint="eastAsia"/>
            <w:lang w:val="en-US" w:eastAsia="zh-CN"/>
          </w:rPr>
          <w:t>array model</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3758E" w:rsidTr="00F16BCB">
        <w:trPr>
          <w:trHeight w:val="440"/>
          <w:jc w:val="center"/>
          <w:ins w:id="141" w:author="作者"/>
        </w:trPr>
        <w:tc>
          <w:tcPr>
            <w:tcW w:w="2316"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H"/>
              <w:rPr>
                <w:ins w:id="142" w:author="作者"/>
              </w:rPr>
            </w:pPr>
          </w:p>
        </w:tc>
        <w:tc>
          <w:tcPr>
            <w:tcW w:w="2684" w:type="pct"/>
            <w:tcBorders>
              <w:top w:val="single" w:sz="4" w:space="0" w:color="auto"/>
              <w:left w:val="single" w:sz="4" w:space="0" w:color="auto"/>
              <w:bottom w:val="single" w:sz="4" w:space="0" w:color="auto"/>
              <w:right w:val="single" w:sz="4" w:space="0" w:color="auto"/>
            </w:tcBorders>
            <w:vAlign w:val="center"/>
          </w:tcPr>
          <w:p w:rsidR="00A3758E" w:rsidRPr="00A3758E" w:rsidRDefault="00A3758E" w:rsidP="00F16BCB">
            <w:pPr>
              <w:pStyle w:val="TAH"/>
              <w:rPr>
                <w:ins w:id="143" w:author="作者"/>
                <w:lang w:val="en-US"/>
              </w:rPr>
            </w:pPr>
            <w:ins w:id="144" w:author="作者">
              <w:r>
                <w:rPr>
                  <w:lang w:val="en-US"/>
                </w:rPr>
                <w:t>TN</w:t>
              </w:r>
            </w:ins>
          </w:p>
        </w:tc>
      </w:tr>
      <w:tr w:rsidR="00A3758E" w:rsidTr="00F16BCB">
        <w:trPr>
          <w:trHeight w:val="440"/>
          <w:jc w:val="center"/>
          <w:ins w:id="145" w:author="作者"/>
        </w:trPr>
        <w:tc>
          <w:tcPr>
            <w:tcW w:w="5000" w:type="pct"/>
            <w:gridSpan w:val="2"/>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46" w:author="作者"/>
              </w:rPr>
            </w:pPr>
            <w:ins w:id="147" w:author="作者">
              <w:r>
                <w:t>Base Station Antenna Characteristics</w:t>
              </w:r>
            </w:ins>
          </w:p>
        </w:tc>
      </w:tr>
      <w:tr w:rsidR="00A3758E" w:rsidTr="00F16BCB">
        <w:trPr>
          <w:trHeight w:val="20"/>
          <w:jc w:val="center"/>
          <w:ins w:id="148"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49" w:author="作者"/>
              </w:rPr>
            </w:pPr>
            <w:ins w:id="150" w:author="作者">
              <w:r>
                <w:t>Antenna pattern</w:t>
              </w:r>
            </w:ins>
          </w:p>
        </w:tc>
        <w:tc>
          <w:tcPr>
            <w:tcW w:w="2684" w:type="pct"/>
            <w:tcBorders>
              <w:top w:val="single" w:sz="4" w:space="0" w:color="auto"/>
              <w:left w:val="single" w:sz="4" w:space="0" w:color="auto"/>
              <w:bottom w:val="single" w:sz="4" w:space="0" w:color="auto"/>
              <w:right w:val="single" w:sz="4" w:space="0" w:color="auto"/>
            </w:tcBorders>
          </w:tcPr>
          <w:p w:rsidR="00A3758E" w:rsidRDefault="00A3758E" w:rsidP="00F16BCB">
            <w:pPr>
              <w:pStyle w:val="TAC"/>
              <w:rPr>
                <w:ins w:id="151" w:author="作者"/>
              </w:rPr>
            </w:pPr>
            <w:ins w:id="152" w:author="作者">
              <w:r>
                <w:t>TR 38.921</w:t>
              </w:r>
            </w:ins>
          </w:p>
        </w:tc>
      </w:tr>
      <w:tr w:rsidR="00A3758E" w:rsidTr="00F16BCB">
        <w:trPr>
          <w:trHeight w:val="20"/>
          <w:jc w:val="center"/>
          <w:ins w:id="153"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54" w:author="作者"/>
              </w:rPr>
            </w:pPr>
            <w:ins w:id="155" w:author="作者">
              <w:r>
                <w:t>Element gain (</w:t>
              </w:r>
              <w:proofErr w:type="spellStart"/>
              <w:r>
                <w:t>dBi</w:t>
              </w:r>
              <w:proofErr w:type="spellEnd"/>
              <w:r>
                <w:t xml:space="preserve">)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56" w:author="作者"/>
              </w:rPr>
            </w:pPr>
            <w:ins w:id="157" w:author="作者">
              <w:r>
                <w:t>7.1</w:t>
              </w:r>
            </w:ins>
          </w:p>
        </w:tc>
      </w:tr>
      <w:tr w:rsidR="00A3758E" w:rsidTr="00F16BCB">
        <w:trPr>
          <w:trHeight w:val="20"/>
          <w:jc w:val="center"/>
          <w:ins w:id="158"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59" w:author="作者"/>
              </w:rPr>
            </w:pPr>
            <w:ins w:id="160" w:author="作者">
              <w:r>
                <w:t xml:space="preserve">Horizontal/vertical 3 dB beam width of single element (degree) </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61" w:author="作者"/>
              </w:rPr>
            </w:pPr>
            <w:ins w:id="162" w:author="作者">
              <w:r>
                <w:t>90º for H</w:t>
              </w:r>
            </w:ins>
          </w:p>
          <w:p w:rsidR="00A3758E" w:rsidRDefault="00A3758E" w:rsidP="00F16BCB">
            <w:pPr>
              <w:pStyle w:val="TAC"/>
              <w:rPr>
                <w:ins w:id="163" w:author="作者"/>
              </w:rPr>
            </w:pPr>
            <w:ins w:id="164" w:author="作者">
              <w:r>
                <w:t>54º for V</w:t>
              </w:r>
            </w:ins>
          </w:p>
        </w:tc>
      </w:tr>
      <w:tr w:rsidR="00A3758E" w:rsidTr="00F16BCB">
        <w:trPr>
          <w:trHeight w:val="20"/>
          <w:jc w:val="center"/>
          <w:ins w:id="165"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66" w:author="作者"/>
              </w:rPr>
            </w:pPr>
            <w:ins w:id="167" w:author="作者">
              <w:r>
                <w:t>Horizontal/vertical front</w:t>
              </w:r>
              <w:r>
                <w:noBreakHyphen/>
                <w:t>to</w:t>
              </w:r>
              <w:r>
                <w:noBreakHyphen/>
                <w:t>back ratio (dB)</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68" w:author="作者"/>
              </w:rPr>
            </w:pPr>
            <w:ins w:id="169" w:author="作者">
              <w:r>
                <w:t>30 for both H/V</w:t>
              </w:r>
            </w:ins>
          </w:p>
        </w:tc>
      </w:tr>
      <w:tr w:rsidR="00A3758E" w:rsidTr="00F16BCB">
        <w:trPr>
          <w:trHeight w:val="20"/>
          <w:jc w:val="center"/>
          <w:ins w:id="170"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71" w:author="作者"/>
              </w:rPr>
            </w:pPr>
            <w:ins w:id="172" w:author="作者">
              <w:r>
                <w:t xml:space="preserve">Antenna polarization </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73" w:author="作者"/>
              </w:rPr>
            </w:pPr>
            <w:ins w:id="174" w:author="作者">
              <w:r>
                <w:t>Linear ±45º</w:t>
              </w:r>
            </w:ins>
          </w:p>
        </w:tc>
      </w:tr>
      <w:tr w:rsidR="00A3758E" w:rsidTr="00F16BCB">
        <w:trPr>
          <w:trHeight w:val="20"/>
          <w:jc w:val="center"/>
          <w:ins w:id="175"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76" w:author="作者"/>
              </w:rPr>
            </w:pPr>
            <w:ins w:id="177" w:author="作者">
              <w:r>
                <w:t xml:space="preserve">Antenna array configuration (Row × Column) </w:t>
              </w:r>
              <w:r>
                <w:br/>
              </w:r>
              <w:r>
                <w:rPr>
                  <w:vertAlign w:val="superscript"/>
                </w:rPr>
                <w:t>(Note 4)</w:t>
              </w:r>
            </w:ins>
          </w:p>
        </w:tc>
        <w:tc>
          <w:tcPr>
            <w:tcW w:w="2684" w:type="pct"/>
            <w:tcBorders>
              <w:top w:val="single" w:sz="4" w:space="0" w:color="auto"/>
              <w:left w:val="single" w:sz="4" w:space="0" w:color="auto"/>
              <w:bottom w:val="single" w:sz="4" w:space="0" w:color="auto"/>
            </w:tcBorders>
            <w:vAlign w:val="center"/>
          </w:tcPr>
          <w:p w:rsidR="00A3758E" w:rsidRPr="00A3758E" w:rsidRDefault="00A3758E" w:rsidP="00F16BCB">
            <w:pPr>
              <w:pStyle w:val="TAC"/>
              <w:rPr>
                <w:ins w:id="178" w:author="作者"/>
                <w:lang w:val="en-US"/>
              </w:rPr>
            </w:pPr>
            <w:ins w:id="179" w:author="作者">
              <w:r>
                <w:t>8 × 8 elements</w:t>
              </w:r>
              <w:r>
                <w:rPr>
                  <w:lang w:val="en-US"/>
                </w:rPr>
                <w:t xml:space="preserve"> AAS</w:t>
              </w:r>
            </w:ins>
          </w:p>
          <w:p w:rsidR="00A3758E" w:rsidRPr="00A3758E" w:rsidRDefault="00A3758E" w:rsidP="00F16BCB">
            <w:pPr>
              <w:pStyle w:val="TAC"/>
              <w:rPr>
                <w:ins w:id="180" w:author="作者"/>
                <w:rFonts w:eastAsia="宋体"/>
                <w:lang w:val="en-US" w:eastAsia="zh-CN"/>
              </w:rPr>
            </w:pPr>
            <w:ins w:id="181" w:author="作者">
              <w:r>
                <w:rPr>
                  <w:lang w:val="en-US"/>
                </w:rPr>
                <w:t>[8 x 1 elements non AAS]</w:t>
              </w:r>
            </w:ins>
          </w:p>
        </w:tc>
      </w:tr>
      <w:tr w:rsidR="00A3758E" w:rsidTr="00F16BCB">
        <w:trPr>
          <w:trHeight w:val="20"/>
          <w:jc w:val="center"/>
          <w:ins w:id="182"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83" w:author="作者"/>
              </w:rPr>
            </w:pPr>
            <w:ins w:id="184" w:author="作者">
              <w:r>
                <w:rPr>
                  <w:rFonts w:cs="Arial"/>
                </w:rPr>
                <w:t xml:space="preserve">Number of supported polarizations, </w:t>
              </w:r>
              <w:r>
                <w:rPr>
                  <w:rFonts w:ascii="Cambria Math" w:hAnsi="Cambria Math"/>
                  <w:i/>
                </w:rPr>
                <w:t>P</w:t>
              </w:r>
            </w:ins>
          </w:p>
        </w:tc>
        <w:tc>
          <w:tcPr>
            <w:tcW w:w="2684" w:type="pct"/>
            <w:tcBorders>
              <w:top w:val="single" w:sz="4" w:space="0" w:color="auto"/>
              <w:left w:val="single" w:sz="4" w:space="0" w:color="auto"/>
              <w:bottom w:val="single" w:sz="4" w:space="0" w:color="auto"/>
            </w:tcBorders>
            <w:vAlign w:val="center"/>
          </w:tcPr>
          <w:p w:rsidR="00A3758E" w:rsidRDefault="00A3758E" w:rsidP="00F16BCB">
            <w:pPr>
              <w:pStyle w:val="TAC"/>
              <w:rPr>
                <w:ins w:id="185" w:author="作者"/>
                <w:lang w:eastAsia="zh-CN"/>
              </w:rPr>
            </w:pPr>
            <w:ins w:id="186" w:author="作者">
              <w:r>
                <w:rPr>
                  <w:rFonts w:hint="eastAsia"/>
                  <w:lang w:eastAsia="zh-CN"/>
                </w:rPr>
                <w:t>2</w:t>
              </w:r>
            </w:ins>
          </w:p>
        </w:tc>
      </w:tr>
      <w:tr w:rsidR="00A3758E" w:rsidTr="00F16BCB">
        <w:trPr>
          <w:trHeight w:val="20"/>
          <w:jc w:val="center"/>
          <w:ins w:id="187"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88" w:author="作者"/>
              </w:rPr>
            </w:pPr>
            <w:ins w:id="189" w:author="作者">
              <w:r>
                <w:t xml:space="preserve">Horizontal/Vertical radiating element spacing </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90" w:author="作者"/>
              </w:rPr>
            </w:pPr>
            <w:ins w:id="191" w:author="作者">
              <w:r>
                <w:t>0.5 of wavelength for H, 0.9 of wavelength for V</w:t>
              </w:r>
            </w:ins>
          </w:p>
        </w:tc>
      </w:tr>
      <w:tr w:rsidR="00A3758E" w:rsidTr="00F16BCB">
        <w:trPr>
          <w:trHeight w:val="20"/>
          <w:jc w:val="center"/>
          <w:ins w:id="192"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93" w:author="作者"/>
              </w:rPr>
            </w:pPr>
            <w:ins w:id="194" w:author="作者">
              <w:r>
                <w:t xml:space="preserve">Array Ohmic loss (dB)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195" w:author="作者"/>
              </w:rPr>
            </w:pPr>
            <w:ins w:id="196" w:author="作者">
              <w:r>
                <w:t>2</w:t>
              </w:r>
            </w:ins>
          </w:p>
        </w:tc>
      </w:tr>
      <w:tr w:rsidR="00A3758E" w:rsidTr="00F16BCB">
        <w:trPr>
          <w:trHeight w:val="20"/>
          <w:jc w:val="center"/>
          <w:ins w:id="197"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198" w:author="作者"/>
              </w:rPr>
            </w:pPr>
            <w:ins w:id="199" w:author="作者">
              <w:r>
                <w:t xml:space="preserve">Conducted power (before Ohmic loss) per antenna element (dBm) </w:t>
              </w:r>
              <w:r>
                <w:rPr>
                  <w:vertAlign w:val="superscript"/>
                </w:rPr>
                <w:t>(Note 3)</w:t>
              </w:r>
              <w:r>
                <w:t xml:space="preserve"> </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00" w:author="作者"/>
              </w:rPr>
            </w:pPr>
            <w:ins w:id="201" w:author="作者">
              <w:r>
                <w:t>25</w:t>
              </w:r>
            </w:ins>
          </w:p>
        </w:tc>
      </w:tr>
      <w:tr w:rsidR="00A3758E" w:rsidTr="00F16BCB">
        <w:trPr>
          <w:trHeight w:val="20"/>
          <w:jc w:val="center"/>
          <w:ins w:id="202"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03" w:author="作者"/>
              </w:rPr>
            </w:pPr>
            <w:ins w:id="204" w:author="作者">
              <w:r>
                <w:t>Base station maximum coverage angle in the horizontal plane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05" w:author="作者"/>
              </w:rPr>
            </w:pPr>
            <w:ins w:id="206" w:author="作者">
              <w:r>
                <w:t>120</w:t>
              </w:r>
            </w:ins>
          </w:p>
        </w:tc>
      </w:tr>
      <w:tr w:rsidR="00A3758E" w:rsidTr="00F16BCB">
        <w:trPr>
          <w:trHeight w:val="20"/>
          <w:jc w:val="center"/>
          <w:ins w:id="207"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08" w:author="作者"/>
              </w:rPr>
            </w:pPr>
            <w:ins w:id="209" w:author="作者">
              <w:r>
                <w:t xml:space="preserve">Base station vertical coverage range (degrees) </w:t>
              </w:r>
              <w:r>
                <w:rPr>
                  <w:vertAlign w:val="superscript"/>
                </w:rPr>
                <w:t>(Note 1)</w:t>
              </w:r>
            </w:ins>
          </w:p>
        </w:tc>
        <w:tc>
          <w:tcPr>
            <w:tcW w:w="2684" w:type="pct"/>
            <w:tcBorders>
              <w:top w:val="single" w:sz="4" w:space="0" w:color="auto"/>
              <w:left w:val="single" w:sz="4" w:space="0" w:color="auto"/>
              <w:bottom w:val="single" w:sz="4" w:space="0" w:color="auto"/>
              <w:right w:val="single" w:sz="4" w:space="0" w:color="auto"/>
            </w:tcBorders>
          </w:tcPr>
          <w:p w:rsidR="00A3758E" w:rsidRDefault="00A3758E" w:rsidP="00F16BCB">
            <w:pPr>
              <w:pStyle w:val="TAC"/>
              <w:rPr>
                <w:ins w:id="210" w:author="作者"/>
                <w:rFonts w:eastAsia="宋体"/>
                <w:lang w:eastAsia="zh-CN"/>
              </w:rPr>
            </w:pPr>
            <w:ins w:id="211" w:author="作者">
              <w:r>
                <w:rPr>
                  <w:rFonts w:eastAsia="宋体" w:hint="eastAsia"/>
                  <w:lang w:eastAsia="zh-CN"/>
                </w:rPr>
                <w:t>25</w:t>
              </w:r>
            </w:ins>
          </w:p>
        </w:tc>
      </w:tr>
      <w:tr w:rsidR="00A3758E" w:rsidTr="00F16BCB">
        <w:trPr>
          <w:trHeight w:val="20"/>
          <w:jc w:val="center"/>
          <w:ins w:id="212" w:author="作者"/>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13" w:author="作者"/>
              </w:rPr>
            </w:pPr>
            <w:ins w:id="214" w:author="作者">
              <w:r>
                <w:t xml:space="preserve">Mechanical </w:t>
              </w:r>
              <w:r>
                <w:rPr>
                  <w:lang w:val="en-US"/>
                </w:rPr>
                <w:t>down</w:t>
              </w:r>
              <w:r>
                <w:t xml:space="preserv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A3758E" w:rsidRPr="00A3758E" w:rsidRDefault="00A3758E" w:rsidP="00F16BCB">
            <w:pPr>
              <w:pStyle w:val="TAC"/>
              <w:rPr>
                <w:ins w:id="215" w:author="作者"/>
                <w:lang w:val="en-US"/>
              </w:rPr>
            </w:pPr>
            <w:ins w:id="216" w:author="作者">
              <w:r>
                <w:rPr>
                  <w:lang w:val="en-US"/>
                </w:rPr>
                <w:t>3</w:t>
              </w:r>
            </w:ins>
          </w:p>
        </w:tc>
      </w:tr>
    </w:tbl>
    <w:p w:rsidR="00A3758E" w:rsidRDefault="00A3758E" w:rsidP="00A3758E">
      <w:pPr>
        <w:rPr>
          <w:ins w:id="217" w:author="作者"/>
          <w:b/>
          <w:bCs/>
          <w:color w:val="0070C0"/>
          <w:u w:val="single"/>
          <w:lang w:eastAsia="zh-CN"/>
        </w:rPr>
      </w:pPr>
    </w:p>
    <w:p w:rsidR="00A3758E" w:rsidRDefault="00A3758E" w:rsidP="00A3758E">
      <w:pPr>
        <w:rPr>
          <w:ins w:id="218" w:author="作者"/>
          <w:b/>
          <w:lang w:eastAsia="zh-CN"/>
        </w:rPr>
      </w:pPr>
      <w:ins w:id="219" w:author="作者">
        <w:r>
          <w:rPr>
            <w:rFonts w:hint="eastAsia"/>
            <w:b/>
            <w:lang w:eastAsia="zh-CN"/>
          </w:rPr>
          <w:lastRenderedPageBreak/>
          <w:t>Option 2: sub-array model</w:t>
        </w:r>
      </w:ins>
    </w:p>
    <w:p w:rsidR="00A3758E" w:rsidRDefault="00A3758E" w:rsidP="00A3758E">
      <w:pPr>
        <w:pStyle w:val="TH"/>
        <w:rPr>
          <w:ins w:id="220" w:author="作者"/>
          <w:lang w:eastAsia="zh-CN"/>
        </w:rPr>
      </w:pPr>
      <w:ins w:id="221" w:author="作者">
        <w:r>
          <w:t>Table 6.2.</w:t>
        </w:r>
        <w:r>
          <w:rPr>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lang w:val="en-US" w:eastAsia="zh-CN"/>
          </w:rPr>
          <w:t xml:space="preserve"> for sub-array model</w:t>
        </w:r>
      </w:ins>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3758E" w:rsidTr="00A3758E">
        <w:trPr>
          <w:trHeight w:val="440"/>
          <w:jc w:val="center"/>
          <w:ins w:id="222" w:author="作者"/>
        </w:trPr>
        <w:tc>
          <w:tcPr>
            <w:tcW w:w="1649"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H"/>
              <w:rPr>
                <w:ins w:id="223" w:author="作者"/>
              </w:rPr>
            </w:pPr>
            <w:ins w:id="224" w:author="作者">
              <w:r>
                <w:t>Parameter</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H"/>
              <w:rPr>
                <w:ins w:id="225" w:author="作者"/>
              </w:rPr>
            </w:pPr>
            <w:ins w:id="226" w:author="作者">
              <w:r>
                <w:t>Macro urban</w:t>
              </w:r>
            </w:ins>
          </w:p>
        </w:tc>
      </w:tr>
      <w:tr w:rsidR="00A3758E" w:rsidTr="00A3758E">
        <w:trPr>
          <w:trHeight w:val="20"/>
          <w:jc w:val="center"/>
          <w:ins w:id="227"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28" w:author="作者"/>
                <w:lang w:eastAsia="zh-CN"/>
              </w:rPr>
            </w:pPr>
            <w:ins w:id="229" w:author="作者">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ins>
          </w:p>
        </w:tc>
        <w:tc>
          <w:tcPr>
            <w:tcW w:w="3351" w:type="pct"/>
            <w:tcBorders>
              <w:top w:val="single" w:sz="4" w:space="0" w:color="auto"/>
              <w:left w:val="single" w:sz="4" w:space="0" w:color="auto"/>
              <w:bottom w:val="single" w:sz="4" w:space="0" w:color="auto"/>
              <w:right w:val="single" w:sz="4" w:space="0" w:color="auto"/>
            </w:tcBorders>
          </w:tcPr>
          <w:p w:rsidR="00A3758E" w:rsidRDefault="00A3758E" w:rsidP="00F16BCB">
            <w:pPr>
              <w:pStyle w:val="TAC"/>
              <w:rPr>
                <w:ins w:id="230" w:author="作者"/>
                <w:rFonts w:eastAsia="Calibri"/>
              </w:rPr>
            </w:pPr>
            <w:ins w:id="231" w:author="作者">
              <w:r>
                <w:t>6.4</w:t>
              </w:r>
            </w:ins>
          </w:p>
        </w:tc>
      </w:tr>
      <w:tr w:rsidR="00A3758E" w:rsidTr="00A3758E">
        <w:trPr>
          <w:trHeight w:val="20"/>
          <w:jc w:val="center"/>
          <w:ins w:id="232"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33" w:author="作者"/>
              </w:rPr>
            </w:pPr>
            <w:ins w:id="234" w:author="作者">
              <w:r>
                <w:t>Horizontal/vertical 3 dB beam width of single element (degree)</w:t>
              </w:r>
              <w:r>
                <w:rPr>
                  <w:lang w:eastAsia="ko-KR"/>
                </w:rPr>
                <w:t xml:space="preserve"> </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35" w:author="作者"/>
                <w:rFonts w:eastAsia="Calibri"/>
              </w:rPr>
            </w:pPr>
            <w:ins w:id="236" w:author="作者">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ins>
          </w:p>
        </w:tc>
      </w:tr>
      <w:tr w:rsidR="00A3758E" w:rsidTr="00A3758E">
        <w:trPr>
          <w:trHeight w:val="20"/>
          <w:jc w:val="center"/>
          <w:ins w:id="237"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38" w:author="作者"/>
                <w:lang w:eastAsia="zh-CN"/>
              </w:rPr>
            </w:pPr>
            <w:ins w:id="239" w:author="作者">
              <w:r>
                <w:rPr>
                  <w:lang w:eastAsia="zh-CN"/>
                </w:rPr>
                <w:t>Horizontal/vertical front</w:t>
              </w:r>
              <w:r>
                <w:rPr>
                  <w:lang w:eastAsia="zh-CN"/>
                </w:rPr>
                <w:noBreakHyphen/>
                <w:t>to</w:t>
              </w:r>
              <w:r>
                <w:rPr>
                  <w:lang w:eastAsia="zh-CN"/>
                </w:rPr>
                <w:noBreakHyphen/>
                <w:t>back ratio (dB)</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40" w:author="作者"/>
                <w:rFonts w:eastAsia="Calibri"/>
              </w:rPr>
            </w:pPr>
            <w:ins w:id="241" w:author="作者">
              <w:r>
                <w:t>30 for both H/V</w:t>
              </w:r>
            </w:ins>
          </w:p>
        </w:tc>
      </w:tr>
      <w:tr w:rsidR="00A3758E" w:rsidTr="00A3758E">
        <w:trPr>
          <w:trHeight w:val="20"/>
          <w:jc w:val="center"/>
          <w:ins w:id="242"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43" w:author="作者"/>
                <w:lang w:eastAsia="zh-CN"/>
              </w:rPr>
            </w:pPr>
            <w:ins w:id="244" w:author="作者">
              <w:r>
                <w:t xml:space="preserve">Antenna polarization </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45" w:author="作者"/>
                <w:rFonts w:eastAsia="Calibri"/>
              </w:rPr>
            </w:pPr>
            <w:ins w:id="246" w:author="作者">
              <w:r>
                <w:t>Linear ±45</w:t>
              </w:r>
              <w:r>
                <w:rPr>
                  <w:lang w:eastAsia="ko-KR"/>
                </w:rPr>
                <w:t>º</w:t>
              </w:r>
            </w:ins>
          </w:p>
        </w:tc>
      </w:tr>
      <w:tr w:rsidR="00A3758E" w:rsidTr="00A3758E">
        <w:trPr>
          <w:trHeight w:val="20"/>
          <w:jc w:val="center"/>
          <w:ins w:id="247"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48" w:author="作者"/>
              </w:rPr>
            </w:pPr>
            <w:ins w:id="249" w:author="作者">
              <w:r>
                <w:t>Antenna sub-array configuration (Row × Column)</w:t>
              </w:r>
              <w:r>
                <w:rPr>
                  <w:lang w:eastAsia="ko-KR"/>
                </w:rPr>
                <w:t xml:space="preserve"> </w:t>
              </w:r>
              <w:r>
                <w:rPr>
                  <w:lang w:eastAsia="ko-KR"/>
                </w:rPr>
                <w:br/>
              </w:r>
              <w:r>
                <w:rPr>
                  <w:vertAlign w:val="superscript"/>
                  <w:lang w:eastAsia="ko-KR"/>
                </w:rPr>
                <w:t>(Note 4)</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Pr="00A3758E" w:rsidRDefault="00A3758E" w:rsidP="00F16BCB">
            <w:pPr>
              <w:pStyle w:val="TAC"/>
              <w:rPr>
                <w:ins w:id="250" w:author="作者"/>
                <w:lang w:val="en-US"/>
              </w:rPr>
            </w:pPr>
            <w:ins w:id="251" w:author="作者">
              <w:r>
                <w:t>4 × 8 elements</w:t>
              </w:r>
              <w:r>
                <w:rPr>
                  <w:lang w:val="en-US"/>
                </w:rPr>
                <w:t xml:space="preserve"> AAS</w:t>
              </w:r>
            </w:ins>
          </w:p>
          <w:p w:rsidR="00A3758E" w:rsidRPr="00A3758E" w:rsidRDefault="00A3758E" w:rsidP="00F16BCB">
            <w:pPr>
              <w:pStyle w:val="TAC"/>
              <w:rPr>
                <w:ins w:id="252" w:author="作者"/>
                <w:rFonts w:eastAsia="Calibri"/>
                <w:lang w:val="en-US" w:eastAsia="ko-KR"/>
              </w:rPr>
            </w:pPr>
            <w:ins w:id="253" w:author="作者">
              <w:r>
                <w:rPr>
                  <w:lang w:val="en-US"/>
                </w:rPr>
                <w:t>[4x1 elements non-AAS]</w:t>
              </w:r>
            </w:ins>
          </w:p>
        </w:tc>
      </w:tr>
      <w:tr w:rsidR="00A3758E" w:rsidTr="00A3758E">
        <w:trPr>
          <w:trHeight w:val="20"/>
          <w:jc w:val="center"/>
          <w:ins w:id="254"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55" w:author="作者"/>
              </w:rPr>
            </w:pPr>
            <w:ins w:id="256" w:author="作者">
              <w:r>
                <w:t xml:space="preserve">Horizontal/Vertical radiating sub-array spacing </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57" w:author="作者"/>
                <w:rFonts w:eastAsia="Calibri"/>
              </w:rPr>
            </w:pPr>
            <w:ins w:id="258" w:author="作者">
              <w:r>
                <w:t>0.5 of wavelength for H, 2.1 of wavelength for V</w:t>
              </w:r>
            </w:ins>
          </w:p>
        </w:tc>
      </w:tr>
      <w:tr w:rsidR="00A3758E" w:rsidTr="00A3758E">
        <w:trPr>
          <w:trHeight w:val="20"/>
          <w:jc w:val="center"/>
          <w:ins w:id="259"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60" w:author="作者"/>
                <w:lang w:eastAsia="ko-KR"/>
              </w:rPr>
            </w:pPr>
            <w:ins w:id="261" w:author="作者">
              <w:r>
                <w:rPr>
                  <w:lang w:eastAsia="ko-KR"/>
                </w:rPr>
                <w:t>Number of element rows in sub-array</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62" w:author="作者"/>
                <w:rFonts w:eastAsia="Calibri"/>
                <w:lang w:eastAsia="ko-KR"/>
              </w:rPr>
            </w:pPr>
            <w:ins w:id="263" w:author="作者">
              <w:r>
                <w:rPr>
                  <w:rFonts w:eastAsia="Calibri"/>
                  <w:lang w:eastAsia="ko-KR"/>
                </w:rPr>
                <w:t>3</w:t>
              </w:r>
            </w:ins>
          </w:p>
        </w:tc>
      </w:tr>
      <w:tr w:rsidR="00A3758E" w:rsidTr="00A3758E">
        <w:trPr>
          <w:trHeight w:val="20"/>
          <w:jc w:val="center"/>
          <w:ins w:id="264"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65" w:author="作者"/>
                <w:lang w:eastAsia="ko-KR"/>
              </w:rPr>
            </w:pPr>
            <w:ins w:id="266" w:author="作者">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67" w:author="作者"/>
                <w:rFonts w:eastAsia="Calibri"/>
                <w:lang w:eastAsia="ko-KR"/>
              </w:rPr>
            </w:pPr>
            <w:ins w:id="268" w:author="作者">
              <w:r>
                <w:rPr>
                  <w:rFonts w:eastAsia="Calibri"/>
                  <w:lang w:eastAsia="ko-KR"/>
                </w:rPr>
                <w:t>0.7 of wavelength of V</w:t>
              </w:r>
            </w:ins>
          </w:p>
        </w:tc>
      </w:tr>
      <w:tr w:rsidR="00A3758E" w:rsidTr="00A3758E">
        <w:trPr>
          <w:trHeight w:val="20"/>
          <w:jc w:val="center"/>
          <w:ins w:id="269"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70" w:author="作者"/>
              </w:rPr>
            </w:pPr>
            <w:ins w:id="271" w:author="作者">
              <w:r>
                <w:rPr>
                  <w:lang w:eastAsia="ko-KR"/>
                </w:rPr>
                <w:t xml:space="preserve">Array Ohmic loss (dB) </w:t>
              </w:r>
              <w:r>
                <w:rPr>
                  <w:vertAlign w:val="superscript"/>
                  <w:lang w:eastAsia="ko-KR"/>
                </w:rPr>
                <w:t>(Note 2)</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72" w:author="作者"/>
                <w:rFonts w:eastAsia="Calibri"/>
              </w:rPr>
            </w:pPr>
            <w:ins w:id="273" w:author="作者">
              <w:r>
                <w:rPr>
                  <w:rFonts w:eastAsia="Calibri"/>
                  <w:lang w:eastAsia="ko-KR"/>
                </w:rPr>
                <w:t>2</w:t>
              </w:r>
            </w:ins>
          </w:p>
        </w:tc>
      </w:tr>
      <w:tr w:rsidR="00A3758E" w:rsidTr="00A3758E">
        <w:trPr>
          <w:trHeight w:val="20"/>
          <w:jc w:val="center"/>
          <w:ins w:id="274"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75" w:author="作者"/>
                <w:lang w:eastAsia="ko-KR"/>
              </w:rPr>
            </w:pPr>
            <w:ins w:id="276" w:author="作者">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77" w:author="作者"/>
                <w:rFonts w:eastAsia="Calibri"/>
              </w:rPr>
            </w:pPr>
            <w:ins w:id="278" w:author="作者">
              <w:r>
                <w:t>28</w:t>
              </w:r>
            </w:ins>
          </w:p>
        </w:tc>
      </w:tr>
      <w:tr w:rsidR="00A3758E" w:rsidTr="00A3758E">
        <w:trPr>
          <w:trHeight w:val="20"/>
          <w:jc w:val="center"/>
          <w:ins w:id="279"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80" w:author="作者"/>
                <w:lang w:eastAsia="ko-KR"/>
              </w:rPr>
            </w:pPr>
            <w:ins w:id="281" w:author="作者">
              <w:r>
                <w:rPr>
                  <w:lang w:eastAsia="ko-KR"/>
                </w:rPr>
                <w:t>Base station horizontal coverage range (degrees)</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82" w:author="作者"/>
                <w:rFonts w:eastAsia="Calibri"/>
                <w:lang w:eastAsia="ko-KR"/>
              </w:rPr>
            </w:pPr>
            <w:ins w:id="283" w:author="作者">
              <w:r>
                <w:rPr>
                  <w:rFonts w:eastAsia="Calibri"/>
                  <w:lang w:eastAsia="ko-KR"/>
                </w:rPr>
                <w:t>+/-60</w:t>
              </w:r>
            </w:ins>
          </w:p>
        </w:tc>
      </w:tr>
      <w:tr w:rsidR="00A3758E" w:rsidTr="00A3758E">
        <w:trPr>
          <w:trHeight w:val="20"/>
          <w:jc w:val="center"/>
          <w:ins w:id="284"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85" w:author="作者"/>
                <w:lang w:eastAsia="ko-KR"/>
              </w:rPr>
            </w:pPr>
            <w:ins w:id="286" w:author="作者">
              <w:r>
                <w:rPr>
                  <w:lang w:eastAsia="ko-KR"/>
                </w:rPr>
                <w:t xml:space="preserve">Base station vertical coverage range (degrees) </w:t>
              </w:r>
              <w:r>
                <w:rPr>
                  <w:vertAlign w:val="superscript"/>
                  <w:lang w:eastAsia="ko-KR"/>
                </w:rPr>
                <w:t>(Note 1)</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87" w:author="作者"/>
                <w:rFonts w:eastAsia="宋体"/>
                <w:lang w:eastAsia="ko-KR"/>
              </w:rPr>
            </w:pPr>
            <w:ins w:id="288" w:author="作者">
              <w:r>
                <w:rPr>
                  <w:rFonts w:eastAsia="宋体" w:hint="eastAsia"/>
                  <w:lang w:val="en-US" w:eastAsia="zh-CN"/>
                </w:rPr>
                <w:t>10</w:t>
              </w:r>
            </w:ins>
          </w:p>
        </w:tc>
      </w:tr>
      <w:tr w:rsidR="00A3758E" w:rsidTr="00A3758E">
        <w:trPr>
          <w:trHeight w:val="20"/>
          <w:jc w:val="center"/>
          <w:ins w:id="289" w:author="作者"/>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ins w:id="290" w:author="作者"/>
                <w:lang w:eastAsia="ko-KR"/>
              </w:rPr>
            </w:pPr>
            <w:ins w:id="291" w:author="作者">
              <w:r>
                <w:rPr>
                  <w:lang w:eastAsia="ko-KR"/>
                </w:rPr>
                <w:t xml:space="preserve">Mechanical </w:t>
              </w:r>
              <w:proofErr w:type="spellStart"/>
              <w:r>
                <w:rPr>
                  <w:lang w:val="en-US" w:eastAsia="ko-KR"/>
                </w:rPr>
                <w:t>downtilt</w:t>
              </w:r>
              <w:proofErr w:type="spellEnd"/>
              <w:r>
                <w:rPr>
                  <w:lang w:val="en-US" w:eastAsia="ko-KR"/>
                </w:rPr>
                <w:t xml:space="preserve"> </w:t>
              </w:r>
              <w:r>
                <w:rPr>
                  <w:lang w:eastAsia="ko-KR"/>
                </w:rPr>
                <w:t xml:space="preserve">(degrees) </w:t>
              </w:r>
            </w:ins>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ins w:id="292" w:author="作者"/>
                <w:rFonts w:eastAsia="宋体"/>
                <w:lang w:eastAsia="ko-KR"/>
              </w:rPr>
            </w:pPr>
            <w:ins w:id="293" w:author="作者">
              <w:r>
                <w:rPr>
                  <w:rFonts w:eastAsia="宋体"/>
                  <w:lang w:eastAsia="ko-KR"/>
                </w:rPr>
                <w:t>3</w:t>
              </w:r>
            </w:ins>
          </w:p>
        </w:tc>
      </w:tr>
    </w:tbl>
    <w:p w:rsidR="00A852DD" w:rsidRPr="00A852DD" w:rsidRDefault="00A852DD" w:rsidP="0023581D">
      <w:del w:id="294" w:author="作者">
        <w:r w:rsidDel="00A3758E">
          <w:rPr>
            <w:rFonts w:hint="eastAsia"/>
            <w:lang w:val="en-US" w:eastAsia="zh-CN"/>
          </w:rPr>
          <w:delText xml:space="preserve">The antenna model of rural scenario captured in ITU-R reply LS </w:delText>
        </w:r>
        <w:r w:rsidDel="00A3758E">
          <w:rPr>
            <w:lang w:eastAsia="zh-CN"/>
          </w:rPr>
          <w:delText>RP-200559</w:delText>
        </w:r>
        <w:r w:rsidDel="00A3758E">
          <w:rPr>
            <w:rFonts w:hint="eastAsia"/>
            <w:lang w:val="en-US" w:eastAsia="zh-CN"/>
          </w:rPr>
          <w:delText xml:space="preserve"> could be used for ATG coexistence study.</w:delText>
        </w:r>
      </w:del>
    </w:p>
    <w:p w:rsidR="008D1ED5" w:rsidRDefault="008D1ED5" w:rsidP="008D1ED5">
      <w:pPr>
        <w:pStyle w:val="4"/>
      </w:pPr>
      <w:bookmarkStart w:id="295" w:name="_Toc117668873"/>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295"/>
    </w:p>
    <w:p w:rsidR="00A852DD" w:rsidRDefault="00A852DD" w:rsidP="00A852DD">
      <w:pPr>
        <w:rPr>
          <w:lang w:eastAsia="zh-CN"/>
        </w:rPr>
      </w:pPr>
      <w:r>
        <w:rPr>
          <w:lang w:eastAsia="zh-CN"/>
        </w:rPr>
        <w:t>The following assumption for TN UE antenna is shown as below.</w:t>
      </w:r>
    </w:p>
    <w:p w:rsidR="00A852DD" w:rsidRDefault="00A852DD" w:rsidP="00A852DD">
      <w:pPr>
        <w:pStyle w:val="TH"/>
      </w:pPr>
      <w:r>
        <w:t xml:space="preserve">Table 6.2.3.4-1: TN handheld UE antenna </w:t>
      </w:r>
      <w:proofErr w:type="spellStart"/>
      <w:r>
        <w:t>charateristic</w:t>
      </w:r>
      <w:proofErr w:type="spellEnd"/>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H"/>
            </w:pPr>
            <w:r>
              <w:t>Handheld</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(1, 1, 2) with omni-directional antenna element</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Linear: +/-45°X-pol</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0 </w:t>
            </w:r>
            <w:proofErr w:type="spellStart"/>
            <w:r>
              <w:t>dBi</w:t>
            </w:r>
            <w:proofErr w:type="spellEnd"/>
            <w:r>
              <w:t xml:space="preserve"> per element</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rPr>
                <w:lang w:eastAsia="zh-CN"/>
              </w:rPr>
              <w:t>1T2R</w:t>
            </w:r>
          </w:p>
        </w:tc>
      </w:tr>
    </w:tbl>
    <w:p w:rsidR="00A852DD" w:rsidRPr="00A852DD" w:rsidRDefault="00A852DD" w:rsidP="0023581D"/>
    <w:p w:rsidR="008D1ED5" w:rsidRDefault="008D1ED5" w:rsidP="008D1ED5">
      <w:pPr>
        <w:pStyle w:val="3"/>
      </w:pPr>
      <w:bookmarkStart w:id="296" w:name="_Toc117668874"/>
      <w:r>
        <w:rPr>
          <w:rFonts w:hint="eastAsia"/>
          <w:lang w:eastAsia="zh-CN"/>
        </w:rPr>
        <w:t xml:space="preserve">6.2.4 </w:t>
      </w:r>
      <w:r w:rsidRPr="006972AB">
        <w:t>ACLR and ACS modelling</w:t>
      </w:r>
      <w:bookmarkEnd w:id="296"/>
    </w:p>
    <w:p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9C3411" w:rsidRDefault="009C3411" w:rsidP="009C3411">
      <w:pPr>
        <w:rPr>
          <w:rFonts w:eastAsia="MS Mincho"/>
        </w:rPr>
      </w:pPr>
      <w:r>
        <w:rPr>
          <w:rFonts w:eastAsia="MS Mincho"/>
        </w:rPr>
        <w:lastRenderedPageBreak/>
        <w:t>If this assumption is for DL, then the similar assumption could be made for the UL.</w:t>
      </w:r>
    </w:p>
    <w:p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rsidR="009C3411" w:rsidRDefault="009C3411" w:rsidP="009C3411">
      <w:pPr>
        <w:pStyle w:val="EQ"/>
        <w:rPr>
          <w:rFonts w:eastAsia="MS Mincho"/>
        </w:rPr>
      </w:pPr>
      <w:r>
        <w:rPr>
          <w:rFonts w:eastAsia="MS Mincho"/>
        </w:rPr>
        <w:object w:dxaOrig="2280" w:dyaOrig="915">
          <v:shape id="_x0000_i1027" type="#_x0000_t75" style="width:114.75pt;height:44.25pt" o:ole="">
            <v:imagedata r:id="rId17" o:title=""/>
          </v:shape>
          <o:OLEObject Type="Embed" ProgID="Equation.3" ShapeID="_x0000_i1027" DrawAspect="Content" ObjectID="_1739623818" r:id="rId18"/>
        </w:object>
      </w:r>
    </w:p>
    <w:p w:rsidR="009C3411" w:rsidRDefault="009C3411" w:rsidP="0023581D">
      <w:pPr>
        <w:rPr>
          <w:ins w:id="297" w:author="作者"/>
          <w:rFonts w:eastAsia="MS Mincho"/>
        </w:rPr>
      </w:pPr>
      <w:r>
        <w:rPr>
          <w:rFonts w:eastAsia="MS Mincho"/>
        </w:rPr>
        <w:t>(Assuming ACLR, ACS and ACIR to be linear).</w:t>
      </w:r>
    </w:p>
    <w:p w:rsidR="00184483" w:rsidRDefault="00184483" w:rsidP="00184483">
      <w:pPr>
        <w:rPr>
          <w:ins w:id="298" w:author="作者"/>
          <w:rFonts w:eastAsiaTheme="minorEastAsia"/>
          <w:lang w:eastAsia="zh-CN"/>
        </w:rPr>
      </w:pPr>
      <w:ins w:id="299" w:author="作者">
        <w:r>
          <w:rPr>
            <w:rFonts w:eastAsiaTheme="minorEastAsia"/>
            <w:lang w:eastAsia="zh-CN"/>
          </w:rPr>
          <w:t>The ACLR/ACS requirements for TN are defined as below.</w:t>
        </w:r>
      </w:ins>
    </w:p>
    <w:p w:rsidR="00184483" w:rsidRDefault="00184483" w:rsidP="00184483">
      <w:pPr>
        <w:pStyle w:val="TH"/>
        <w:rPr>
          <w:ins w:id="300" w:author="作者"/>
        </w:rPr>
      </w:pPr>
      <w:ins w:id="301" w:author="作者">
        <w:r>
          <w:t xml:space="preserve">Table </w:t>
        </w:r>
        <w:r w:rsidRPr="00814ED8">
          <w:t>6.2.4</w:t>
        </w:r>
        <w:r>
          <w:t xml:space="preserve">-1: </w:t>
        </w:r>
        <w:r w:rsidRPr="00814ED8">
          <w:t>ACLR/ACS requirements for 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184483" w:rsidTr="00F16BCB">
        <w:trPr>
          <w:jc w:val="center"/>
          <w:ins w:id="302" w:author="作者"/>
        </w:trPr>
        <w:tc>
          <w:tcPr>
            <w:tcW w:w="5238" w:type="dxa"/>
            <w:gridSpan w:val="3"/>
          </w:tcPr>
          <w:p w:rsidR="00184483" w:rsidRDefault="00184483" w:rsidP="00F16BCB">
            <w:pPr>
              <w:keepNext/>
              <w:keepLines/>
              <w:jc w:val="center"/>
              <w:rPr>
                <w:ins w:id="303" w:author="作者"/>
                <w:rFonts w:ascii="Arial" w:hAnsi="Arial"/>
                <w:b/>
                <w:bCs/>
                <w:sz w:val="18"/>
                <w:szCs w:val="18"/>
                <w:lang w:eastAsia="ja-JP"/>
              </w:rPr>
            </w:pPr>
            <w:ins w:id="304" w:author="作者">
              <w:r>
                <w:rPr>
                  <w:rFonts w:ascii="Arial" w:hAnsi="Arial" w:hint="eastAsia"/>
                  <w:b/>
                  <w:bCs/>
                  <w:sz w:val="18"/>
                  <w:szCs w:val="18"/>
                  <w:lang w:eastAsia="ja-JP"/>
                </w:rPr>
                <w:t>NR</w:t>
              </w:r>
              <w:r>
                <w:rPr>
                  <w:rFonts w:ascii="Arial" w:hAnsi="Arial"/>
                  <w:b/>
                  <w:bCs/>
                  <w:sz w:val="18"/>
                  <w:szCs w:val="18"/>
                  <w:lang w:eastAsia="ja-JP"/>
                </w:rPr>
                <w:t xml:space="preserve"> TN system</w:t>
              </w:r>
            </w:ins>
          </w:p>
        </w:tc>
      </w:tr>
      <w:tr w:rsidR="00184483" w:rsidTr="00F16BCB">
        <w:trPr>
          <w:jc w:val="center"/>
          <w:ins w:id="305" w:author="作者"/>
        </w:trPr>
        <w:tc>
          <w:tcPr>
            <w:tcW w:w="1278" w:type="dxa"/>
            <w:vMerge w:val="restart"/>
            <w:vAlign w:val="center"/>
          </w:tcPr>
          <w:p w:rsidR="00184483" w:rsidRDefault="00184483" w:rsidP="00F16BCB">
            <w:pPr>
              <w:keepNext/>
              <w:keepLines/>
              <w:snapToGrid w:val="0"/>
              <w:jc w:val="center"/>
              <w:rPr>
                <w:ins w:id="306" w:author="作者"/>
                <w:rFonts w:ascii="Arial" w:hAnsi="Arial"/>
                <w:sz w:val="18"/>
                <w:lang w:eastAsia="en-GB"/>
              </w:rPr>
            </w:pPr>
            <w:ins w:id="307" w:author="作者">
              <w:r>
                <w:rPr>
                  <w:rFonts w:ascii="Arial" w:hAnsi="Arial"/>
                  <w:sz w:val="18"/>
                  <w:lang w:eastAsia="en-GB"/>
                </w:rPr>
                <w:t>BS</w:t>
              </w:r>
            </w:ins>
          </w:p>
        </w:tc>
        <w:tc>
          <w:tcPr>
            <w:tcW w:w="1350" w:type="dxa"/>
            <w:vAlign w:val="center"/>
          </w:tcPr>
          <w:p w:rsidR="00184483" w:rsidRDefault="00184483" w:rsidP="00F16BCB">
            <w:pPr>
              <w:keepNext/>
              <w:keepLines/>
              <w:snapToGrid w:val="0"/>
              <w:jc w:val="center"/>
              <w:rPr>
                <w:ins w:id="308" w:author="作者"/>
                <w:rFonts w:ascii="Arial" w:hAnsi="Arial"/>
                <w:sz w:val="18"/>
                <w:lang w:eastAsia="en-GB"/>
              </w:rPr>
            </w:pPr>
            <w:ins w:id="309" w:author="作者">
              <w:r>
                <w:rPr>
                  <w:rFonts w:ascii="Arial" w:hAnsi="Arial"/>
                  <w:sz w:val="18"/>
                  <w:lang w:eastAsia="en-GB"/>
                </w:rPr>
                <w:t>ACLR</w:t>
              </w:r>
            </w:ins>
          </w:p>
        </w:tc>
        <w:tc>
          <w:tcPr>
            <w:tcW w:w="2610" w:type="dxa"/>
          </w:tcPr>
          <w:p w:rsidR="00184483" w:rsidRDefault="00184483" w:rsidP="00F16BCB">
            <w:pPr>
              <w:keepNext/>
              <w:keepLines/>
              <w:snapToGrid w:val="0"/>
              <w:jc w:val="center"/>
              <w:rPr>
                <w:ins w:id="310" w:author="作者"/>
                <w:rFonts w:ascii="Arial" w:hAnsi="Arial"/>
                <w:sz w:val="18"/>
                <w:lang w:eastAsia="en-GB"/>
              </w:rPr>
            </w:pPr>
            <w:ins w:id="311" w:author="作者">
              <w:r>
                <w:rPr>
                  <w:rFonts w:ascii="Arial" w:hAnsi="Arial"/>
                  <w:sz w:val="18"/>
                  <w:lang w:eastAsia="en-GB"/>
                </w:rPr>
                <w:t>45 dB</w:t>
              </w:r>
            </w:ins>
          </w:p>
        </w:tc>
      </w:tr>
      <w:tr w:rsidR="00184483" w:rsidTr="00F16BCB">
        <w:trPr>
          <w:jc w:val="center"/>
          <w:ins w:id="312" w:author="作者"/>
        </w:trPr>
        <w:tc>
          <w:tcPr>
            <w:tcW w:w="1278" w:type="dxa"/>
            <w:vMerge/>
            <w:vAlign w:val="center"/>
          </w:tcPr>
          <w:p w:rsidR="00184483" w:rsidRDefault="00184483" w:rsidP="00F16BCB">
            <w:pPr>
              <w:keepNext/>
              <w:keepLines/>
              <w:snapToGrid w:val="0"/>
              <w:jc w:val="center"/>
              <w:rPr>
                <w:ins w:id="313" w:author="作者"/>
                <w:rFonts w:ascii="Arial" w:hAnsi="Arial"/>
                <w:sz w:val="18"/>
                <w:lang w:eastAsia="en-GB"/>
              </w:rPr>
            </w:pPr>
          </w:p>
        </w:tc>
        <w:tc>
          <w:tcPr>
            <w:tcW w:w="1350" w:type="dxa"/>
            <w:vAlign w:val="center"/>
          </w:tcPr>
          <w:p w:rsidR="00184483" w:rsidRDefault="00184483" w:rsidP="00F16BCB">
            <w:pPr>
              <w:keepNext/>
              <w:keepLines/>
              <w:snapToGrid w:val="0"/>
              <w:jc w:val="center"/>
              <w:rPr>
                <w:ins w:id="314" w:author="作者"/>
                <w:rFonts w:ascii="Arial" w:hAnsi="Arial"/>
                <w:sz w:val="18"/>
                <w:lang w:eastAsia="en-GB"/>
              </w:rPr>
            </w:pPr>
            <w:ins w:id="315" w:author="作者">
              <w:r>
                <w:rPr>
                  <w:rFonts w:ascii="Arial" w:hAnsi="Arial"/>
                  <w:sz w:val="18"/>
                  <w:lang w:eastAsia="en-GB"/>
                </w:rPr>
                <w:t>ACS</w:t>
              </w:r>
            </w:ins>
          </w:p>
        </w:tc>
        <w:tc>
          <w:tcPr>
            <w:tcW w:w="2610" w:type="dxa"/>
          </w:tcPr>
          <w:p w:rsidR="00184483" w:rsidRDefault="00184483" w:rsidP="00F16BCB">
            <w:pPr>
              <w:keepNext/>
              <w:keepLines/>
              <w:snapToGrid w:val="0"/>
              <w:jc w:val="center"/>
              <w:rPr>
                <w:ins w:id="316" w:author="作者"/>
                <w:rFonts w:ascii="Arial" w:hAnsi="Arial"/>
                <w:sz w:val="18"/>
                <w:lang w:eastAsia="en-GB"/>
              </w:rPr>
            </w:pPr>
            <w:ins w:id="317" w:author="作者">
              <w:r>
                <w:rPr>
                  <w:rFonts w:ascii="Arial" w:hAnsi="Arial"/>
                  <w:sz w:val="18"/>
                  <w:lang w:eastAsia="en-GB"/>
                </w:rPr>
                <w:t>46 dB</w:t>
              </w:r>
            </w:ins>
          </w:p>
        </w:tc>
      </w:tr>
      <w:tr w:rsidR="00184483" w:rsidTr="00F16BCB">
        <w:trPr>
          <w:jc w:val="center"/>
          <w:ins w:id="318" w:author="作者"/>
        </w:trPr>
        <w:tc>
          <w:tcPr>
            <w:tcW w:w="1278" w:type="dxa"/>
            <w:vMerge w:val="restart"/>
            <w:vAlign w:val="center"/>
          </w:tcPr>
          <w:p w:rsidR="00184483" w:rsidRDefault="00184483" w:rsidP="00F16BCB">
            <w:pPr>
              <w:keepNext/>
              <w:keepLines/>
              <w:snapToGrid w:val="0"/>
              <w:jc w:val="center"/>
              <w:rPr>
                <w:ins w:id="319" w:author="作者"/>
                <w:rFonts w:ascii="Arial" w:hAnsi="Arial"/>
                <w:sz w:val="18"/>
                <w:lang w:eastAsia="en-GB"/>
              </w:rPr>
            </w:pPr>
            <w:ins w:id="320" w:author="作者">
              <w:r>
                <w:rPr>
                  <w:rFonts w:ascii="Arial" w:hAnsi="Arial"/>
                  <w:sz w:val="18"/>
                  <w:lang w:eastAsia="en-GB"/>
                </w:rPr>
                <w:t>UE</w:t>
              </w:r>
            </w:ins>
          </w:p>
        </w:tc>
        <w:tc>
          <w:tcPr>
            <w:tcW w:w="1350" w:type="dxa"/>
            <w:vAlign w:val="center"/>
          </w:tcPr>
          <w:p w:rsidR="00184483" w:rsidRDefault="00184483" w:rsidP="00F16BCB">
            <w:pPr>
              <w:keepNext/>
              <w:keepLines/>
              <w:snapToGrid w:val="0"/>
              <w:jc w:val="center"/>
              <w:rPr>
                <w:ins w:id="321" w:author="作者"/>
                <w:rFonts w:ascii="Arial" w:hAnsi="Arial"/>
                <w:sz w:val="18"/>
                <w:lang w:eastAsia="en-GB"/>
              </w:rPr>
            </w:pPr>
            <w:ins w:id="322" w:author="作者">
              <w:r>
                <w:rPr>
                  <w:rFonts w:ascii="Arial" w:hAnsi="Arial"/>
                  <w:sz w:val="18"/>
                  <w:lang w:eastAsia="en-GB"/>
                </w:rPr>
                <w:t>ACLR</w:t>
              </w:r>
            </w:ins>
          </w:p>
        </w:tc>
        <w:tc>
          <w:tcPr>
            <w:tcW w:w="2610" w:type="dxa"/>
          </w:tcPr>
          <w:p w:rsidR="00184483" w:rsidRDefault="00184483" w:rsidP="00F16BCB">
            <w:pPr>
              <w:keepNext/>
              <w:keepLines/>
              <w:snapToGrid w:val="0"/>
              <w:jc w:val="center"/>
              <w:rPr>
                <w:ins w:id="323" w:author="作者"/>
                <w:rFonts w:ascii="Arial" w:hAnsi="Arial"/>
                <w:sz w:val="18"/>
                <w:lang w:eastAsia="en-GB"/>
              </w:rPr>
            </w:pPr>
            <w:ins w:id="324" w:author="作者">
              <w:r>
                <w:rPr>
                  <w:rFonts w:ascii="Arial" w:hAnsi="Arial"/>
                  <w:sz w:val="18"/>
                  <w:lang w:eastAsia="en-GB"/>
                </w:rPr>
                <w:t>30dB (ACLR1)</w:t>
              </w:r>
            </w:ins>
          </w:p>
          <w:p w:rsidR="00184483" w:rsidRDefault="00184483" w:rsidP="00F16BCB">
            <w:pPr>
              <w:keepNext/>
              <w:keepLines/>
              <w:snapToGrid w:val="0"/>
              <w:jc w:val="center"/>
              <w:rPr>
                <w:ins w:id="325" w:author="作者"/>
                <w:rFonts w:ascii="Arial" w:hAnsi="Arial"/>
                <w:sz w:val="18"/>
                <w:lang w:eastAsia="en-GB"/>
              </w:rPr>
            </w:pPr>
            <w:ins w:id="326" w:author="作者">
              <w:r>
                <w:rPr>
                  <w:rFonts w:ascii="Arial" w:hAnsi="Arial"/>
                  <w:sz w:val="18"/>
                  <w:lang w:eastAsia="en-GB"/>
                </w:rPr>
                <w:t>43dB (ACLR2)</w:t>
              </w:r>
            </w:ins>
          </w:p>
        </w:tc>
      </w:tr>
      <w:tr w:rsidR="00184483" w:rsidTr="00F16BCB">
        <w:trPr>
          <w:jc w:val="center"/>
          <w:ins w:id="327" w:author="作者"/>
        </w:trPr>
        <w:tc>
          <w:tcPr>
            <w:tcW w:w="1278" w:type="dxa"/>
            <w:vMerge/>
            <w:vAlign w:val="center"/>
          </w:tcPr>
          <w:p w:rsidR="00184483" w:rsidRDefault="00184483" w:rsidP="00F16BCB">
            <w:pPr>
              <w:keepNext/>
              <w:keepLines/>
              <w:snapToGrid w:val="0"/>
              <w:jc w:val="center"/>
              <w:rPr>
                <w:ins w:id="328" w:author="作者"/>
                <w:rFonts w:ascii="Arial" w:hAnsi="Arial"/>
                <w:sz w:val="18"/>
                <w:lang w:eastAsia="en-GB"/>
              </w:rPr>
            </w:pPr>
          </w:p>
        </w:tc>
        <w:tc>
          <w:tcPr>
            <w:tcW w:w="1350" w:type="dxa"/>
            <w:vAlign w:val="center"/>
          </w:tcPr>
          <w:p w:rsidR="00184483" w:rsidRDefault="00184483" w:rsidP="00F16BCB">
            <w:pPr>
              <w:keepNext/>
              <w:keepLines/>
              <w:snapToGrid w:val="0"/>
              <w:jc w:val="center"/>
              <w:rPr>
                <w:ins w:id="329" w:author="作者"/>
                <w:rFonts w:ascii="Arial" w:hAnsi="Arial"/>
                <w:sz w:val="18"/>
                <w:lang w:eastAsia="en-GB"/>
              </w:rPr>
            </w:pPr>
            <w:ins w:id="330" w:author="作者">
              <w:r>
                <w:rPr>
                  <w:rFonts w:ascii="Arial" w:hAnsi="Arial"/>
                  <w:sz w:val="18"/>
                  <w:lang w:eastAsia="en-GB"/>
                </w:rPr>
                <w:t>ACS</w:t>
              </w:r>
            </w:ins>
          </w:p>
        </w:tc>
        <w:tc>
          <w:tcPr>
            <w:tcW w:w="2610" w:type="dxa"/>
          </w:tcPr>
          <w:p w:rsidR="00184483" w:rsidRDefault="00184483" w:rsidP="00F16BCB">
            <w:pPr>
              <w:keepNext/>
              <w:keepLines/>
              <w:snapToGrid w:val="0"/>
              <w:jc w:val="center"/>
              <w:rPr>
                <w:ins w:id="331" w:author="作者"/>
                <w:rFonts w:ascii="Arial" w:hAnsi="Arial"/>
                <w:sz w:val="18"/>
                <w:lang w:eastAsia="en-GB"/>
              </w:rPr>
            </w:pPr>
            <w:ins w:id="332" w:author="作者">
              <w:r>
                <w:rPr>
                  <w:rFonts w:ascii="Arial" w:hAnsi="Arial"/>
                  <w:sz w:val="18"/>
                  <w:lang w:eastAsia="en-GB"/>
                </w:rPr>
                <w:t>33</w:t>
              </w:r>
            </w:ins>
          </w:p>
        </w:tc>
      </w:tr>
    </w:tbl>
    <w:p w:rsidR="00184483" w:rsidRPr="009C3411" w:rsidRDefault="00184483" w:rsidP="0023581D"/>
    <w:p w:rsidR="008D1ED5" w:rsidRPr="006972AB" w:rsidRDefault="008D1ED5" w:rsidP="008D1ED5">
      <w:pPr>
        <w:pStyle w:val="3"/>
        <w:rPr>
          <w:lang w:eastAsia="zh-CN"/>
        </w:rPr>
      </w:pPr>
      <w:bookmarkStart w:id="333" w:name="_Toc117668875"/>
      <w:r>
        <w:rPr>
          <w:rFonts w:hint="eastAsia"/>
          <w:lang w:eastAsia="zh-CN"/>
        </w:rPr>
        <w:t xml:space="preserve">6.2.5 </w:t>
      </w:r>
      <w:r w:rsidRPr="006972AB">
        <w:rPr>
          <w:lang w:eastAsia="zh-CN"/>
        </w:rPr>
        <w:t>Propagation model</w:t>
      </w:r>
      <w:bookmarkEnd w:id="333"/>
    </w:p>
    <w:p w:rsidR="008D1ED5" w:rsidRDefault="008D1ED5" w:rsidP="008D1ED5">
      <w:pPr>
        <w:pStyle w:val="4"/>
      </w:pPr>
      <w:bookmarkStart w:id="334" w:name="_Toc117668876"/>
      <w:r>
        <w:rPr>
          <w:rFonts w:hint="eastAsia"/>
        </w:rPr>
        <w:t xml:space="preserve">6.2.5.1 </w:t>
      </w:r>
      <w:r w:rsidRPr="004C7797">
        <w:t xml:space="preserve">Propagation model between </w:t>
      </w:r>
      <w:r w:rsidR="009C3411">
        <w:t>TN UE</w:t>
      </w:r>
      <w:r w:rsidRPr="004C7797">
        <w:t xml:space="preserve"> and ATG UE</w:t>
      </w:r>
      <w:bookmarkEnd w:id="334"/>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rsidR="009C3411" w:rsidRPr="00DD20CF" w:rsidRDefault="009C3411" w:rsidP="009C3411">
      <w:pPr>
        <w:rPr>
          <w:b/>
        </w:rPr>
      </w:pPr>
      <w:r w:rsidRPr="00DD20CF">
        <w:rPr>
          <w:b/>
        </w:rPr>
        <w:t>LOS probability</w:t>
      </w:r>
    </w:p>
    <w:p w:rsidR="009C3411" w:rsidRPr="002752C9" w:rsidRDefault="009C3411" w:rsidP="009C3411">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rsidR="009C3411" w:rsidRPr="002752C9" w:rsidRDefault="009C3411" w:rsidP="009C3411">
            <w:pPr>
              <w:pStyle w:val="TAC"/>
            </w:pPr>
            <w:r w:rsidRPr="002752C9">
              <w:t>Suburban and Rural scenarios</w:t>
            </w:r>
          </w:p>
        </w:tc>
      </w:tr>
      <w:tr w:rsidR="009C3411" w:rsidRPr="002752C9"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rsidR="009C3411" w:rsidRPr="002752C9" w:rsidRDefault="009C3411" w:rsidP="009C3411">
            <w:pPr>
              <w:pStyle w:val="TAC"/>
            </w:pPr>
            <w:r w:rsidRPr="002752C9">
              <w:t>78.2%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20°</w:t>
            </w:r>
          </w:p>
        </w:tc>
        <w:tc>
          <w:tcPr>
            <w:tcW w:w="2155" w:type="dxa"/>
            <w:shd w:val="clear" w:color="auto" w:fill="auto"/>
            <w:tcMar>
              <w:top w:w="11" w:type="dxa"/>
              <w:bottom w:w="11" w:type="dxa"/>
            </w:tcMar>
          </w:tcPr>
          <w:p w:rsidR="009C3411" w:rsidRPr="002752C9" w:rsidRDefault="009C3411" w:rsidP="009C3411">
            <w:pPr>
              <w:pStyle w:val="TAC"/>
            </w:pPr>
            <w:r w:rsidRPr="002752C9">
              <w:t>86.9%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30°</w:t>
            </w:r>
          </w:p>
        </w:tc>
        <w:tc>
          <w:tcPr>
            <w:tcW w:w="2155" w:type="dxa"/>
            <w:shd w:val="clear" w:color="auto" w:fill="auto"/>
            <w:tcMar>
              <w:top w:w="11" w:type="dxa"/>
              <w:bottom w:w="11" w:type="dxa"/>
            </w:tcMar>
          </w:tcPr>
          <w:p w:rsidR="009C3411" w:rsidRPr="002752C9" w:rsidRDefault="009C3411" w:rsidP="009C3411">
            <w:pPr>
              <w:pStyle w:val="TAC"/>
            </w:pPr>
            <w:r w:rsidRPr="002752C9">
              <w:t>91.9%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40°</w:t>
            </w:r>
          </w:p>
        </w:tc>
        <w:tc>
          <w:tcPr>
            <w:tcW w:w="2155" w:type="dxa"/>
            <w:shd w:val="clear" w:color="auto" w:fill="auto"/>
            <w:tcMar>
              <w:top w:w="11" w:type="dxa"/>
              <w:bottom w:w="11" w:type="dxa"/>
            </w:tcMar>
          </w:tcPr>
          <w:p w:rsidR="009C3411" w:rsidRPr="002752C9" w:rsidRDefault="009C3411" w:rsidP="009C3411">
            <w:pPr>
              <w:pStyle w:val="TAC"/>
            </w:pPr>
            <w:r w:rsidRPr="002752C9">
              <w:t>92.9%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50°</w:t>
            </w:r>
          </w:p>
        </w:tc>
        <w:tc>
          <w:tcPr>
            <w:tcW w:w="2155" w:type="dxa"/>
            <w:shd w:val="clear" w:color="auto" w:fill="auto"/>
            <w:tcMar>
              <w:top w:w="11" w:type="dxa"/>
              <w:bottom w:w="11" w:type="dxa"/>
            </w:tcMar>
          </w:tcPr>
          <w:p w:rsidR="009C3411" w:rsidRPr="002752C9" w:rsidRDefault="009C3411" w:rsidP="009C3411">
            <w:pPr>
              <w:pStyle w:val="TAC"/>
            </w:pPr>
            <w:r w:rsidRPr="002752C9">
              <w:t>93.5%</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60°</w:t>
            </w:r>
          </w:p>
        </w:tc>
        <w:tc>
          <w:tcPr>
            <w:tcW w:w="2155" w:type="dxa"/>
            <w:shd w:val="clear" w:color="auto" w:fill="auto"/>
            <w:tcMar>
              <w:top w:w="11" w:type="dxa"/>
              <w:bottom w:w="11" w:type="dxa"/>
            </w:tcMar>
          </w:tcPr>
          <w:p w:rsidR="009C3411" w:rsidRPr="002752C9" w:rsidRDefault="009C3411" w:rsidP="009C3411">
            <w:pPr>
              <w:pStyle w:val="TAC"/>
            </w:pPr>
            <w:r w:rsidRPr="002752C9">
              <w:t>94.0%</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70°</w:t>
            </w:r>
          </w:p>
        </w:tc>
        <w:tc>
          <w:tcPr>
            <w:tcW w:w="2155" w:type="dxa"/>
            <w:shd w:val="clear" w:color="auto" w:fill="auto"/>
            <w:tcMar>
              <w:top w:w="11" w:type="dxa"/>
              <w:bottom w:w="11" w:type="dxa"/>
            </w:tcMar>
          </w:tcPr>
          <w:p w:rsidR="009C3411" w:rsidRPr="002752C9" w:rsidRDefault="009C3411" w:rsidP="009C3411">
            <w:pPr>
              <w:pStyle w:val="TAC"/>
            </w:pPr>
            <w:r w:rsidRPr="002752C9">
              <w:t>94.9%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80°</w:t>
            </w:r>
          </w:p>
        </w:tc>
        <w:tc>
          <w:tcPr>
            <w:tcW w:w="2155" w:type="dxa"/>
            <w:shd w:val="clear" w:color="auto" w:fill="auto"/>
            <w:tcMar>
              <w:top w:w="11" w:type="dxa"/>
              <w:bottom w:w="11" w:type="dxa"/>
            </w:tcMar>
          </w:tcPr>
          <w:p w:rsidR="009C3411" w:rsidRPr="002752C9" w:rsidRDefault="009C3411" w:rsidP="009C3411">
            <w:pPr>
              <w:pStyle w:val="TAC"/>
            </w:pPr>
            <w:r w:rsidRPr="002752C9">
              <w:t>95.2%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90°</w:t>
            </w:r>
          </w:p>
        </w:tc>
        <w:tc>
          <w:tcPr>
            <w:tcW w:w="2155" w:type="dxa"/>
            <w:shd w:val="clear" w:color="auto" w:fill="auto"/>
            <w:tcMar>
              <w:top w:w="11" w:type="dxa"/>
              <w:bottom w:w="11" w:type="dxa"/>
            </w:tcMar>
          </w:tcPr>
          <w:p w:rsidR="009C3411" w:rsidRPr="002752C9" w:rsidRDefault="009C3411" w:rsidP="009C3411">
            <w:pPr>
              <w:pStyle w:val="TAC"/>
            </w:pPr>
            <w:r w:rsidRPr="002752C9">
              <w:t>99.8%</w:t>
            </w:r>
          </w:p>
        </w:tc>
      </w:tr>
    </w:tbl>
    <w:p w:rsidR="009C3411" w:rsidRPr="00DD20CF" w:rsidRDefault="009C3411" w:rsidP="009C3411">
      <w:pPr>
        <w:rPr>
          <w:b/>
        </w:rPr>
      </w:pPr>
      <w:r w:rsidRPr="00DD20CF">
        <w:rPr>
          <w:b/>
        </w:rPr>
        <w:t>Path loss and Shadow fading</w:t>
      </w:r>
    </w:p>
    <w:p w:rsidR="009C3411" w:rsidRDefault="009C3411" w:rsidP="009C3411">
      <w:pPr>
        <w:rPr>
          <w:rFonts w:cs="Calibri"/>
        </w:rPr>
      </w:pPr>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v:shape id="_x0000_i1028" type="#_x0000_t75" style="width:18pt;height:12pt" o:ole="">
            <v:imagedata r:id="rId19" o:title=""/>
          </v:shape>
          <o:OLEObject Type="Embed" ProgID="Equation.3" ShapeID="_x0000_i1028" DrawAspect="Content" ObjectID="_1739623819" r:id="rId20"/>
        </w:object>
      </w:r>
      <w:r w:rsidRPr="002752C9">
        <w:rPr>
          <w:rFonts w:cs="Calibri"/>
        </w:rPr>
        <w:t xml:space="preserve">is the total path loss in </w:t>
      </w:r>
      <w:proofErr w:type="gramStart"/>
      <w:r w:rsidRPr="002752C9">
        <w:rPr>
          <w:rFonts w:cs="Calibri"/>
        </w:rPr>
        <w:t>dB,</w:t>
      </w:r>
      <w:proofErr w:type="gramEnd"/>
    </w:p>
    <w:p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v:shape id="_x0000_i1029" type="#_x0000_t75" style="width:21.75pt;height:18pt" o:ole="">
            <v:imagedata r:id="rId21" o:title=""/>
          </v:shape>
          <o:OLEObject Type="Embed" ProgID="Equation.3" ShapeID="_x0000_i1029" DrawAspect="Content" ObjectID="_1739623820" r:id="rId22"/>
        </w:object>
      </w:r>
      <w:r w:rsidRPr="002752C9">
        <w:rPr>
          <w:rFonts w:cs="Calibri"/>
        </w:rPr>
        <w:t xml:space="preserve"> is the basic path loss in </w:t>
      </w:r>
      <w:proofErr w:type="gramStart"/>
      <w:r w:rsidRPr="002752C9">
        <w:rPr>
          <w:rFonts w:cs="Calibri"/>
        </w:rPr>
        <w:t>dB,</w:t>
      </w:r>
      <w:proofErr w:type="gramEnd"/>
    </w:p>
    <w:p w:rsidR="009C3411" w:rsidRPr="002752C9" w:rsidRDefault="009C3411" w:rsidP="009C3411">
      <w:pPr>
        <w:spacing w:after="0"/>
        <w:rPr>
          <w:rFonts w:cs="Calibri"/>
        </w:rPr>
      </w:pPr>
      <w:r w:rsidRPr="002752C9">
        <w:rPr>
          <w:rFonts w:cs="Calibri"/>
        </w:rPr>
        <w:tab/>
      </w:r>
    </w:p>
    <w:p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v:shape id="_x0000_i1030" type="#_x0000_t75" style="width:21.75pt;height:18pt" o:ole="">
            <v:imagedata r:id="rId23" o:title=""/>
          </v:shape>
          <o:OLEObject Type="Embed" ProgID="Equation.3" ShapeID="_x0000_i1030" DrawAspect="Content" ObjectID="_1739623821"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E51E4F0" wp14:editId="66C89E35">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rsidR="009C3411" w:rsidRDefault="009C3411" w:rsidP="009C3411">
      <w:pPr>
        <w:rPr>
          <w:rFonts w:eastAsia="MS Mincho"/>
          <w:lang w:eastAsia="ja-JP"/>
        </w:rPr>
      </w:pPr>
      <w:r w:rsidRPr="002752C9">
        <w:rPr>
          <w:position w:val="-12"/>
          <w:lang w:eastAsia="x-none"/>
        </w:rPr>
        <w:object w:dxaOrig="999" w:dyaOrig="360">
          <v:shape id="_x0000_i1031" type="#_x0000_t75" style="width:50.25pt;height:18pt" o:ole="">
            <v:imagedata r:id="rId26" o:title=""/>
          </v:shape>
          <o:OLEObject Type="Embed" ProgID="Equation.3" ShapeID="_x0000_i1031" DrawAspect="Content" ObjectID="_1739623822" r:id="rId27"/>
        </w:object>
      </w:r>
      <w:r w:rsidRPr="002752C9">
        <w:rPr>
          <w:lang w:eastAsia="x-none"/>
        </w:rPr>
        <w:t xml:space="preserve">is clutter loss, and </w:t>
      </w:r>
      <w:r w:rsidRPr="002752C9">
        <w:rPr>
          <w:position w:val="-6"/>
          <w:lang w:eastAsia="x-none"/>
        </w:rPr>
        <w:object w:dxaOrig="380" w:dyaOrig="279">
          <v:shape id="_x0000_i1032" type="#_x0000_t75" style="width:18pt;height:13.5pt" o:ole="">
            <v:imagedata r:id="rId28" o:title=""/>
          </v:shape>
          <o:OLEObject Type="Embed" ProgID="Equation.3" ShapeID="_x0000_i1032" DrawAspect="Content" ObjectID="_1739623823"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v:shape id="_x0000_i1033" type="#_x0000_t75" style="width:18pt;height:13.5pt" o:ole="">
            <v:imagedata r:id="rId30" o:title=""/>
          </v:shape>
          <o:OLEObject Type="Embed" ProgID="Equation.3" ShapeID="_x0000_i1033" DrawAspect="Content" ObjectID="_1739623824" r:id="rId31"/>
        </w:object>
      </w:r>
      <w:r w:rsidRPr="002752C9">
        <w:rPr>
          <w:lang w:eastAsia="x-none"/>
        </w:rPr>
        <w:t xml:space="preserve"> ~</w:t>
      </w:r>
      <w:r w:rsidRPr="002752C9">
        <w:rPr>
          <w:rFonts w:eastAsia="MS Mincho"/>
          <w:position w:val="-12"/>
          <w:lang w:eastAsia="ja-JP"/>
        </w:rPr>
        <w:object w:dxaOrig="999" w:dyaOrig="380">
          <v:shape id="_x0000_i1034" type="#_x0000_t75" style="width:50.25pt;height:18pt" o:ole="">
            <v:imagedata r:id="rId32" o:title=""/>
          </v:shape>
          <o:OLEObject Type="Embed" ProgID="Equation.3" ShapeID="_x0000_i1034" DrawAspect="Content" ObjectID="_1739623825"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rsidR="009C3411" w:rsidRPr="002752C9" w:rsidRDefault="009C3411" w:rsidP="009C3411">
      <w:pPr>
        <w:pStyle w:val="TH"/>
        <w:spacing w:before="240"/>
        <w:rPr>
          <w:lang w:eastAsia="ko-KR"/>
        </w:rPr>
      </w:pPr>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rsidTr="009C3411">
        <w:trPr>
          <w:jc w:val="center"/>
        </w:trPr>
        <w:tc>
          <w:tcPr>
            <w:tcW w:w="1021" w:type="dxa"/>
            <w:vMerge w:val="restart"/>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rsidR="009C3411" w:rsidRPr="002752C9" w:rsidRDefault="009C3411" w:rsidP="009C3411">
            <w:pPr>
              <w:pStyle w:val="TAC"/>
              <w:rPr>
                <w:rFonts w:eastAsia="MS Mincho"/>
                <w:lang w:eastAsia="ja-JP"/>
              </w:rPr>
            </w:pPr>
            <w:r>
              <w:rPr>
                <w:rFonts w:eastAsia="MS Mincho"/>
                <w:lang w:eastAsia="ja-JP"/>
              </w:rPr>
              <w:t>2GHz 3.5GHz</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5" type="#_x0000_t75" style="width:20.25pt;height:18pt" o:ole="">
                  <v:imagedata r:id="rId34" o:title=""/>
                </v:shape>
                <o:OLEObject Type="Embed" ProgID="Equation.3" ShapeID="_x0000_i1035" DrawAspect="Content" ObjectID="_1739623826"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6" type="#_x0000_t75" style="width:20.25pt;height:18pt" o:ole="">
                  <v:imagedata r:id="rId34" o:title=""/>
                </v:shape>
                <o:OLEObject Type="Embed" ProgID="Equation.3" ShapeID="_x0000_i1036" DrawAspect="Content" ObjectID="_1739623827"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position w:val="-6"/>
                <w:lang w:eastAsia="ja-JP"/>
              </w:rPr>
              <w:object w:dxaOrig="360" w:dyaOrig="279">
                <v:shape id="_x0000_i1037" type="#_x0000_t75" style="width:18pt;height:13.5pt" o:ole="">
                  <v:imagedata r:id="rId37" o:title=""/>
                </v:shape>
                <o:OLEObject Type="Embed" ProgID="Equation.3" ShapeID="_x0000_i1037" DrawAspect="Content" ObjectID="_1739623828" r:id="rId38"/>
              </w:object>
            </w:r>
            <w:r w:rsidRPr="002752C9">
              <w:rPr>
                <w:rFonts w:eastAsia="MS Mincho"/>
                <w:lang w:eastAsia="ja-JP"/>
              </w:rPr>
              <w:t>(dB)</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19.52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18.17</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18.42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18.28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18.63</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17.68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16.50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bl>
    <w:p w:rsidR="009C3411" w:rsidRPr="009C3411" w:rsidRDefault="009C3411" w:rsidP="0023581D"/>
    <w:p w:rsidR="008D1ED5" w:rsidRDefault="008D1ED5" w:rsidP="008D1ED5">
      <w:pPr>
        <w:pStyle w:val="4"/>
      </w:pPr>
      <w:bookmarkStart w:id="335" w:name="_Toc117668877"/>
      <w:r>
        <w:rPr>
          <w:rFonts w:hint="eastAsia"/>
        </w:rPr>
        <w:t xml:space="preserve">6.2.5.2 </w:t>
      </w:r>
      <w:r w:rsidRPr="004C7797">
        <w:t>Propagation model between TN BS and TN UE</w:t>
      </w:r>
      <w:bookmarkEnd w:id="335"/>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 xml:space="preserve">can be summarized as below, which is same as </w:t>
      </w:r>
      <w:proofErr w:type="spellStart"/>
      <w:r>
        <w:rPr>
          <w:lang w:eastAsia="zh-CN"/>
        </w:rPr>
        <w:t>RMa</w:t>
      </w:r>
      <w:proofErr w:type="spellEnd"/>
      <w:r>
        <w:rPr>
          <w:lang w:eastAsia="zh-CN"/>
        </w:rPr>
        <w:t xml:space="preserve"> scenario.</w:t>
      </w:r>
    </w:p>
    <w:p w:rsidR="009C3411" w:rsidRPr="00266E80" w:rsidRDefault="009C3411" w:rsidP="009C3411">
      <w:pPr>
        <w:rPr>
          <w:b/>
          <w:lang w:eastAsia="zh-CN"/>
        </w:rPr>
      </w:pPr>
      <w:r w:rsidRPr="00266E80">
        <w:rPr>
          <w:rFonts w:hint="eastAsia"/>
          <w:b/>
        </w:rPr>
        <w:t>Pathloss</w:t>
      </w:r>
      <w:r>
        <w:rPr>
          <w:b/>
        </w:rPr>
        <w:t>:</w:t>
      </w:r>
    </w:p>
    <w:p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rsidR="009C3411" w:rsidRPr="00147F39" w:rsidRDefault="009C3411" w:rsidP="009C3411">
      <w:pPr>
        <w:pStyle w:val="TH"/>
        <w:rPr>
          <w:lang w:eastAsia="ko-KR"/>
        </w:rPr>
      </w:pPr>
      <w:bookmarkStart w:id="336" w:name="_Ref363806083"/>
      <w:bookmarkStart w:id="337" w:name="_Ref363806159"/>
      <w:bookmarkEnd w:id="336"/>
      <w:bookmarkEnd w:id="337"/>
    </w:p>
    <w:tbl>
      <w:tblPr>
        <w:tblW w:w="0" w:type="auto"/>
        <w:tblLook w:val="04A0" w:firstRow="1" w:lastRow="0" w:firstColumn="1" w:lastColumn="0" w:noHBand="0" w:noVBand="1"/>
      </w:tblPr>
      <w:tblGrid>
        <w:gridCol w:w="4914"/>
        <w:gridCol w:w="4914"/>
      </w:tblGrid>
      <w:tr w:rsidR="009C3411" w:rsidRPr="00147F39" w:rsidTr="009C3411">
        <w:tc>
          <w:tcPr>
            <w:tcW w:w="4914" w:type="dxa"/>
            <w:shd w:val="clear" w:color="auto" w:fill="auto"/>
          </w:tcPr>
          <w:p w:rsidR="009C3411" w:rsidRPr="00147F39" w:rsidRDefault="009C3411" w:rsidP="009C3411">
            <w:pPr>
              <w:pStyle w:val="TH"/>
              <w:rPr>
                <w:lang w:eastAsia="ko-KR"/>
              </w:rPr>
            </w:pPr>
            <w:r w:rsidRPr="00147F39">
              <w:object w:dxaOrig="6194" w:dyaOrig="3347">
                <v:shape id="_x0000_i1038" type="#_x0000_t75" style="width:207.75pt;height:111.75pt" o:ole="">
                  <v:imagedata r:id="rId39" o:title=""/>
                </v:shape>
                <o:OLEObject Type="Embed" ProgID="Visio.Drawing.11" ShapeID="_x0000_i1038" DrawAspect="Content" ObjectID="_1739623829" r:id="rId40"/>
              </w:object>
            </w:r>
          </w:p>
        </w:tc>
        <w:tc>
          <w:tcPr>
            <w:tcW w:w="4914" w:type="dxa"/>
            <w:shd w:val="clear" w:color="auto" w:fill="auto"/>
          </w:tcPr>
          <w:p w:rsidR="009C3411" w:rsidRPr="00147F39" w:rsidRDefault="009C3411" w:rsidP="009C3411">
            <w:pPr>
              <w:pStyle w:val="TH"/>
              <w:rPr>
                <w:lang w:eastAsia="ko-KR"/>
              </w:rPr>
            </w:pPr>
            <w:r w:rsidRPr="00147F39">
              <w:object w:dxaOrig="6194" w:dyaOrig="3347">
                <v:shape id="_x0000_i1039" type="#_x0000_t75" style="width:215.25pt;height:114.75pt" o:ole="" o:allowoverlap="f">
                  <v:imagedata r:id="rId41" o:title=""/>
                </v:shape>
                <o:OLEObject Type="Embed" ProgID="Visio.Drawing.11" ShapeID="_x0000_i1039" DrawAspect="Content" ObjectID="_1739623830" r:id="rId42"/>
              </w:object>
            </w:r>
          </w:p>
        </w:tc>
      </w:tr>
      <w:tr w:rsidR="009C3411" w:rsidRPr="00147F39"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rsidR="009C3411" w:rsidRPr="00147F39" w:rsidRDefault="009C3411" w:rsidP="009C3411">
      <w:pPr>
        <w:spacing w:after="200" w:line="276" w:lineRule="auto"/>
      </w:pPr>
      <w:r w:rsidRPr="00147F39">
        <w:t xml:space="preserve">Note that </w:t>
      </w:r>
    </w:p>
    <w:p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v:shape id="_x0000_i1040" type="#_x0000_t75" style="width:242.25pt;height:24pt" o:ole="">
            <v:imagedata r:id="rId43" o:title=""/>
          </v:shape>
          <o:OLEObject Type="Embed" ProgID="Equation.3" ShapeID="_x0000_i1040" DrawAspect="Content" ObjectID="_1739623831" r:id="rId44"/>
        </w:object>
      </w:r>
      <w:r w:rsidRPr="00147F39">
        <w:tab/>
        <w:t>(7.4-1)</w:t>
      </w:r>
    </w:p>
    <w:p w:rsidR="009C3411" w:rsidRDefault="009C3411" w:rsidP="009C3411"/>
    <w:p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2"/>
        <w:gridCol w:w="1029"/>
        <w:gridCol w:w="2093"/>
      </w:tblGrid>
      <w:tr w:rsidR="009C3411" w:rsidRPr="00147F39" w:rsidTr="009C3411">
        <w:trPr>
          <w:cantSplit/>
          <w:trHeight w:val="1508"/>
          <w:tblHeader/>
        </w:trPr>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Shadow </w:t>
            </w:r>
          </w:p>
          <w:p w:rsidR="009C3411" w:rsidRPr="005B0306" w:rsidRDefault="009C3411" w:rsidP="009C3411">
            <w:pPr>
              <w:pStyle w:val="TAH"/>
              <w:keepNext w:val="0"/>
              <w:keepLines w:val="0"/>
              <w:rPr>
                <w:rFonts w:cs="Arial"/>
                <w:szCs w:val="18"/>
              </w:rPr>
            </w:pPr>
            <w:r w:rsidRPr="005B0306">
              <w:rPr>
                <w:rFonts w:cs="Arial"/>
                <w:szCs w:val="18"/>
              </w:rPr>
              <w:t xml:space="preserve">fading </w:t>
            </w:r>
          </w:p>
          <w:p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rsidR="009C3411" w:rsidRPr="005B0306" w:rsidRDefault="009C3411" w:rsidP="009C3411">
            <w:pPr>
              <w:pStyle w:val="TAH"/>
              <w:keepNext w:val="0"/>
              <w:keepLines w:val="0"/>
              <w:rPr>
                <w:rFonts w:cs="Arial"/>
                <w:szCs w:val="18"/>
              </w:rPr>
            </w:pPr>
            <w:r w:rsidRPr="005B0306">
              <w:rPr>
                <w:rFonts w:cs="Arial"/>
                <w:szCs w:val="18"/>
              </w:rPr>
              <w:t xml:space="preserve">antenna height </w:t>
            </w:r>
          </w:p>
          <w:p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rsidTr="009C3411">
        <w:trPr>
          <w:cantSplit/>
        </w:trPr>
        <w:tc>
          <w:tcPr>
            <w:tcW w:w="0" w:type="auto"/>
            <w:vMerge w:val="restart"/>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v:shape id="_x0000_i1041" type="#_x0000_t75" style="width:180.75pt;height:37.5pt" o:ole="">
                  <v:imagedata r:id="rId45" o:title=""/>
                </v:shape>
                <o:OLEObject Type="Embed" ProgID="Equation.3" ShapeID="_x0000_i1041" DrawAspect="Content" ObjectID="_1739623832" r:id="rId46"/>
              </w:object>
            </w:r>
            <w:r w:rsidRPr="005B0306">
              <w:rPr>
                <w:rFonts w:ascii="Arial" w:hAnsi="Arial" w:cs="Arial"/>
                <w:sz w:val="18"/>
                <w:szCs w:val="18"/>
              </w:rPr>
              <w:t>, see note 5</w:t>
            </w:r>
          </w:p>
          <w:p w:rsidR="009C3411" w:rsidRPr="005B0306" w:rsidRDefault="009C3411" w:rsidP="009C3411">
            <w:pPr>
              <w:pStyle w:val="Tabletext0"/>
              <w:rPr>
                <w:rFonts w:ascii="Arial" w:hAnsi="Arial" w:cs="Arial"/>
                <w:sz w:val="18"/>
                <w:szCs w:val="18"/>
              </w:rPr>
            </w:pPr>
          </w:p>
          <w:p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v:shape id="_x0000_i1042" type="#_x0000_t75" style="width:276pt;height:37.5pt" o:ole="">
                  <v:imagedata r:id="rId47" o:title=""/>
                </v:shape>
                <o:OLEObject Type="Embed" ProgID="Equation.3" ShapeID="_x0000_i1042" DrawAspect="Content" ObjectID="_1739623833" r:id="rId48"/>
              </w:object>
            </w:r>
          </w:p>
          <w:p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v:shape id="_x0000_i1043" type="#_x0000_t75" style="width:172.5pt;height:18pt" o:ole="">
                  <v:imagedata r:id="rId49" o:title=""/>
                </v:shape>
                <o:OLEObject Type="Embed" ProgID="Equation.3" ShapeID="_x0000_i1043" DrawAspect="Content" ObjectID="_1739623834" r:id="rId50"/>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v:shape id="_x0000_i1044" type="#_x0000_t75" style="width:38.25pt;height:18pt" o:ole="">
                  <v:imagedata r:id="rId51" o:title=""/>
                </v:shape>
                <o:OLEObject Type="Embed" ProgID="Equation.3" ShapeID="_x0000_i1044" DrawAspect="Content" ObjectID="_1739623835" r:id="rId52"/>
              </w:object>
            </w:r>
          </w:p>
          <w:p w:rsidR="009C3411" w:rsidRPr="005B0306" w:rsidRDefault="009C3411" w:rsidP="009C3411">
            <w:pPr>
              <w:pStyle w:val="Tabletext0"/>
              <w:jc w:val="center"/>
              <w:rPr>
                <w:rFonts w:ascii="Arial" w:eastAsia="MS Mincho" w:hAnsi="Arial" w:cs="Arial"/>
                <w:sz w:val="18"/>
                <w:szCs w:val="18"/>
                <w:lang w:eastAsia="ja-JP"/>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45" type="#_x0000_t75" style="width:37.5pt;height:18pt" o:ole="">
                  <v:imagedata r:id="rId53" o:title=""/>
                </v:shape>
                <o:OLEObject Type="Embed" ProgID="Equation.3" ShapeID="_x0000_i1045" DrawAspect="Content" ObjectID="_1739623836" r:id="rId54"/>
              </w:object>
            </w:r>
          </w:p>
        </w:tc>
        <w:tc>
          <w:tcPr>
            <w:tcW w:w="0" w:type="auto"/>
            <w:vMerge w:val="restart"/>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v:shape id="_x0000_i1046" type="#_x0000_t75" style="width:52.5pt;height:18pt" o:ole="">
                  <v:imagedata r:id="rId55" o:title=""/>
                </v:shape>
                <o:OLEObject Type="Embed" ProgID="Equation.3" ShapeID="_x0000_i1046" DrawAspect="Content" ObjectID="_1739623837" r:id="rId5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v:shape id="_x0000_i1047" type="#_x0000_t75" style="width:56.25pt;height:18pt" o:ole="">
                  <v:imagedata r:id="rId57" o:title=""/>
                </v:shape>
                <o:OLEObject Type="Embed" ProgID="Equation.3" ShapeID="_x0000_i1047" DrawAspect="Content" ObjectID="_1739623838" r:id="rId58"/>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v:shape id="_x0000_i1048" type="#_x0000_t75" style="width:50.25pt;height:13.5pt" o:ole="">
                  <v:imagedata r:id="rId59" o:title=""/>
                </v:shape>
                <o:OLEObject Type="Embed" ProgID="Equation.3" ShapeID="_x0000_i1048" DrawAspect="Content" ObjectID="_1739623839" r:id="rId60"/>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v:shape id="_x0000_i1049" type="#_x0000_t75" style="width:37.5pt;height:13.5pt" o:ole="">
                  <v:imagedata r:id="rId61" o:title=""/>
                </v:shape>
                <o:OLEObject Type="Embed" ProgID="Equation.3" ShapeID="_x0000_i1049" DrawAspect="Content" ObjectID="_1739623840" r:id="rId62"/>
              </w:objec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v:shape id="_x0000_i1050" type="#_x0000_t75" style="width:70.5pt;height:13.5pt" o:ole="">
                  <v:imagedata r:id="rId63" o:title=""/>
                </v:shape>
                <o:OLEObject Type="Embed" ProgID="Equation.3" ShapeID="_x0000_i1050" DrawAspect="Content" ObjectID="_1739623841" r:id="rId64"/>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v:shape id="_x0000_i1051" type="#_x0000_t75" style="width:73.5pt;height:13.5pt" o:ole="">
                  <v:imagedata r:id="rId65" o:title=""/>
                </v:shape>
                <o:OLEObject Type="Embed" ProgID="Equation.3" ShapeID="_x0000_i1051" DrawAspect="Content" ObjectID="_1739623842" r:id="rId6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v:shape id="_x0000_i1052" type="#_x0000_t75" style="width:87.75pt;height:18pt" o:ole="">
                  <v:imagedata r:id="rId67" o:title=""/>
                </v:shape>
                <o:OLEObject Type="Embed" ProgID="Equation.3" ShapeID="_x0000_i1052" DrawAspect="Content" ObjectID="_1739623843" r:id="rId68"/>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v:shape id="_x0000_i1053" type="#_x0000_t75" style="width:78.75pt;height:18pt" o:ole="">
                  <v:imagedata r:id="rId69" o:title=""/>
                </v:shape>
                <o:OLEObject Type="Embed" ProgID="Equation.3" ShapeID="_x0000_i1053" DrawAspect="Content" ObjectID="_1739623844" r:id="rId70"/>
              </w:object>
            </w:r>
          </w:p>
        </w:tc>
      </w:tr>
      <w:tr w:rsidR="009C3411" w:rsidRPr="00147F39" w:rsidTr="009C3411">
        <w:trPr>
          <w:cantSplit/>
        </w:trPr>
        <w:tc>
          <w:tcPr>
            <w:tcW w:w="0" w:type="auto"/>
            <w:vMerge/>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v:shape id="_x0000_i1054" type="#_x0000_t75" style="width:199.5pt;height:18pt" o:ole="">
                  <v:imagedata r:id="rId71" o:title=""/>
                </v:shape>
                <o:OLEObject Type="Embed" ProgID="Equation.3" ShapeID="_x0000_i1054" DrawAspect="Content" ObjectID="_1739623845" r:id="rId72"/>
              </w:object>
            </w:r>
          </w:p>
          <w:p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v:shape id="_x0000_i1055" type="#_x0000_t75" style="width:85.5pt;height:15.75pt" o:ole="">
                  <v:imagedata r:id="rId73" o:title=""/>
                </v:shape>
                <o:OLEObject Type="Embed" ProgID="Equation.3" ShapeID="_x0000_i1055" DrawAspect="Content" ObjectID="_1739623846" r:id="rId74"/>
              </w:object>
            </w:r>
          </w:p>
          <w:p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v:shape id="_x0000_i1056" type="#_x0000_t75" style="width:240.75pt;height:76.5pt" o:ole="">
                  <v:imagedata r:id="rId75" o:title=""/>
                </v:shape>
                <o:OLEObject Type="Embed" ProgID="Equation.3" ShapeID="_x0000_i1056" DrawAspect="Content" ObjectID="_1739623847" r:id="rId76"/>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57" type="#_x0000_t75" style="width:37.5pt;height:18pt" o:ole="">
                  <v:imagedata r:id="rId77" o:title=""/>
                </v:shape>
                <o:OLEObject Type="Embed" ProgID="Equation.3" ShapeID="_x0000_i1057" DrawAspect="Content" ObjectID="_1739623848" r:id="rId78"/>
              </w:object>
            </w:r>
          </w:p>
        </w:tc>
        <w:tc>
          <w:tcPr>
            <w:tcW w:w="0" w:type="auto"/>
            <w:vMerge/>
          </w:tcPr>
          <w:p w:rsidR="009C3411" w:rsidRPr="005B0306" w:rsidRDefault="009C3411" w:rsidP="009C3411">
            <w:pPr>
              <w:pStyle w:val="Tabletext0"/>
              <w:rPr>
                <w:rFonts w:ascii="Arial" w:eastAsia="MS Mincho" w:hAnsi="Arial" w:cs="Arial"/>
                <w:sz w:val="18"/>
                <w:szCs w:val="18"/>
                <w:lang w:val="en-US"/>
              </w:rPr>
            </w:pPr>
          </w:p>
        </w:tc>
      </w:tr>
      <w:tr w:rsidR="009C3411" w:rsidRPr="00147F39" w:rsidTr="009C3411">
        <w:trPr>
          <w:cantSplit/>
        </w:trPr>
        <w:tc>
          <w:tcPr>
            <w:tcW w:w="0" w:type="auto"/>
            <w:gridSpan w:val="5"/>
            <w:vAlign w:val="center"/>
          </w:tcPr>
          <w:p w:rsidR="009C3411" w:rsidRPr="005B0306" w:rsidRDefault="009C3411" w:rsidP="009C3411">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v:shape id="_x0000_i1058" type="#_x0000_t75" style="width:273.75pt;height:52.5pt" o:ole="">
                  <v:imagedata r:id="rId79" o:title=""/>
                </v:shape>
                <o:OLEObject Type="Embed" ProgID="Equation.3" ShapeID="_x0000_i1058" DrawAspect="Content" ObjectID="_1739623849" r:id="rId80"/>
              </w:object>
            </w:r>
            <w:r w:rsidRPr="005B0306">
              <w:rPr>
                <w:rFonts w:cs="Arial"/>
                <w:szCs w:val="18"/>
                <w:lang w:val="en-US"/>
              </w:rPr>
              <w:t>,</w:t>
            </w:r>
          </w:p>
          <w:p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v:shape id="_x0000_i1059" type="#_x0000_t75" style="width:226.5pt;height:51pt" o:ole="">
                  <v:imagedata r:id="rId81" o:title=""/>
                </v:shape>
                <o:OLEObject Type="Embed" ProgID="Equation.3" ShapeID="_x0000_i1059" DrawAspect="Content" ObjectID="_1739623850" r:id="rId82"/>
              </w:object>
            </w:r>
            <w:r w:rsidRPr="005B0306">
              <w:rPr>
                <w:rFonts w:cs="Arial"/>
                <w:szCs w:val="18"/>
                <w:lang w:val="en-US"/>
              </w:rPr>
              <w:t xml:space="preserve">. </w:t>
            </w:r>
          </w:p>
          <w:p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rsidR="009C3411" w:rsidRPr="00147F39" w:rsidRDefault="009C3411" w:rsidP="009C3411"/>
    <w:p w:rsidR="009C3411" w:rsidRPr="001D3E21" w:rsidRDefault="009C3411" w:rsidP="009C3411">
      <w:pPr>
        <w:rPr>
          <w:b/>
        </w:rPr>
      </w:pPr>
      <w:r w:rsidRPr="001D3E21">
        <w:rPr>
          <w:rFonts w:hint="eastAsia"/>
          <w:b/>
        </w:rPr>
        <w:t>LOS probability</w:t>
      </w:r>
    </w:p>
    <w:p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rsidTr="009C3411">
        <w:tc>
          <w:tcPr>
            <w:tcW w:w="1607" w:type="dxa"/>
            <w:shd w:val="clear" w:color="auto" w:fill="D9D9D9"/>
          </w:tcPr>
          <w:p w:rsidR="009C3411" w:rsidRPr="00147F39" w:rsidRDefault="009C3411" w:rsidP="009C3411">
            <w:pPr>
              <w:pStyle w:val="TAH"/>
              <w:keepNext w:val="0"/>
              <w:keepLines w:val="0"/>
            </w:pPr>
            <w:r w:rsidRPr="00147F39">
              <w:t>Scenario</w:t>
            </w:r>
          </w:p>
        </w:tc>
        <w:tc>
          <w:tcPr>
            <w:tcW w:w="7621" w:type="dxa"/>
            <w:shd w:val="clear" w:color="auto" w:fill="D9D9D9"/>
          </w:tcPr>
          <w:p w:rsidR="009C3411" w:rsidRPr="00147F39" w:rsidRDefault="009C3411" w:rsidP="009C3411">
            <w:pPr>
              <w:pStyle w:val="TAH"/>
              <w:keepNext w:val="0"/>
              <w:keepLines w:val="0"/>
            </w:pPr>
            <w:r w:rsidRPr="00147F39">
              <w:t>LOS probability (distance is in meters)</w:t>
            </w:r>
          </w:p>
        </w:tc>
      </w:tr>
      <w:tr w:rsidR="009C3411" w:rsidRPr="00147F39" w:rsidTr="009C3411">
        <w:tc>
          <w:tcPr>
            <w:tcW w:w="1607" w:type="dxa"/>
          </w:tcPr>
          <w:p w:rsidR="009C3411" w:rsidRPr="00147F39" w:rsidRDefault="009C3411" w:rsidP="009C3411">
            <w:pPr>
              <w:pStyle w:val="TAL"/>
              <w:keepNext w:val="0"/>
              <w:keepLines w:val="0"/>
            </w:pPr>
            <w:proofErr w:type="spellStart"/>
            <w:r w:rsidRPr="00147F39">
              <w:t>RMa</w:t>
            </w:r>
            <w:proofErr w:type="spellEnd"/>
          </w:p>
        </w:tc>
        <w:tc>
          <w:tcPr>
            <w:tcW w:w="7621" w:type="dxa"/>
          </w:tcPr>
          <w:p w:rsidR="009C3411" w:rsidRPr="00147F39" w:rsidRDefault="009C3411" w:rsidP="009C3411">
            <w:pPr>
              <w:pStyle w:val="Tabletext0"/>
              <w:rPr>
                <w:rFonts w:eastAsia="MS Mincho"/>
                <w:sz w:val="20"/>
              </w:rPr>
            </w:pPr>
            <w:r w:rsidRPr="00147F39">
              <w:rPr>
                <w:position w:val="-46"/>
                <w:lang w:val="en-US"/>
              </w:rPr>
              <w:object w:dxaOrig="4360" w:dyaOrig="1040">
                <v:shape id="_x0000_i1060" type="#_x0000_t75" style="width:192pt;height:48pt" o:ole="">
                  <v:imagedata r:id="rId83" o:title=""/>
                </v:shape>
                <o:OLEObject Type="Embed" ProgID="Equation.3" ShapeID="_x0000_i1060" DrawAspect="Content" ObjectID="_1739623851" r:id="rId84"/>
              </w:object>
            </w:r>
          </w:p>
        </w:tc>
      </w:tr>
      <w:tr w:rsidR="009C3411" w:rsidRPr="00147F39" w:rsidTr="009C3411">
        <w:tc>
          <w:tcPr>
            <w:tcW w:w="9228" w:type="dxa"/>
            <w:gridSpan w:val="2"/>
          </w:tcPr>
          <w:p w:rsidR="009C3411" w:rsidRPr="00147F39" w:rsidRDefault="009C3411" w:rsidP="009C3411">
            <w:pPr>
              <w:pStyle w:val="TAN"/>
              <w:keepNext w:val="0"/>
              <w:keepLines w:val="0"/>
              <w:rPr>
                <w:lang w:val="en-US" w:eastAsia="ko-KR"/>
              </w:rPr>
            </w:pPr>
          </w:p>
        </w:tc>
      </w:tr>
    </w:tbl>
    <w:p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v:shape id="_x0000_i1061" type="#_x0000_t75" style="width:169.5pt;height:19.5pt" o:ole="">
            <v:imagedata r:id="rId85" o:title=""/>
          </v:shape>
          <o:OLEObject Type="Embed" ProgID="Equation.3" ShapeID="_x0000_i1061" DrawAspect="Content" ObjectID="_1739623852" r:id="rId86"/>
        </w:object>
      </w:r>
      <w:r>
        <w:rPr>
          <w:lang w:eastAsia="ko-KR"/>
        </w:rPr>
        <w:tab/>
      </w:r>
      <w:r w:rsidRPr="00147F39">
        <w:rPr>
          <w:lang w:eastAsia="ko-KR"/>
        </w:rPr>
        <w:t>(</w:t>
      </w:r>
      <w:r w:rsidRPr="001D3E21">
        <w:rPr>
          <w:lang w:eastAsia="ko-KR"/>
        </w:rPr>
        <w:t>6.2.5.2</w:t>
      </w:r>
      <w:r w:rsidRPr="00147F39">
        <w:rPr>
          <w:lang w:eastAsia="ko-KR"/>
        </w:rPr>
        <w:t>-2)</w:t>
      </w:r>
    </w:p>
    <w:p w:rsidR="009C3411" w:rsidRPr="00147F39" w:rsidRDefault="009C3411" w:rsidP="009C3411">
      <w:pPr>
        <w:rPr>
          <w:lang w:eastAsia="ko-KR"/>
        </w:rPr>
      </w:pPr>
      <w:r w:rsidRPr="00147F39">
        <w:rPr>
          <w:lang w:eastAsia="ja-JP"/>
        </w:rPr>
        <w:lastRenderedPageBreak/>
        <w:t xml:space="preserve">where </w:t>
      </w:r>
      <w:r w:rsidRPr="00147F39">
        <w:rPr>
          <w:position w:val="-12"/>
        </w:rPr>
        <w:object w:dxaOrig="440" w:dyaOrig="360">
          <v:shape id="_x0000_i1062" type="#_x0000_t75" style="width:21.75pt;height:18pt" o:ole="">
            <v:imagedata r:id="rId87" o:title=""/>
          </v:shape>
          <o:OLEObject Type="Embed" ProgID="Equation.3" ShapeID="_x0000_i1062" DrawAspect="Content" ObjectID="_1739623853"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v:shape id="_x0000_i1063" type="#_x0000_t75" style="width:19.5pt;height:18pt" o:ole="">
            <v:imagedata r:id="rId89" o:title=""/>
          </v:shape>
          <o:OLEObject Type="Embed" ProgID="Equation.3" ShapeID="_x0000_i1063" DrawAspect="Content" ObjectID="_1739623854" r:id="rId90"/>
        </w:object>
      </w:r>
      <w:r w:rsidRPr="00147F39">
        <w:rPr>
          <w:lang w:eastAsia="zh-CN"/>
        </w:rPr>
        <w:t xml:space="preserve"> is replaced by </w:t>
      </w:r>
      <w:r w:rsidRPr="00147F39">
        <w:rPr>
          <w:position w:val="-12"/>
        </w:rPr>
        <w:object w:dxaOrig="1400" w:dyaOrig="360">
          <v:shape id="_x0000_i1064" type="#_x0000_t75" style="width:70.5pt;height:18pt" o:ole="">
            <v:imagedata r:id="rId91" o:title=""/>
          </v:shape>
          <o:OLEObject Type="Embed" ProgID="Equation.3" ShapeID="_x0000_i1064" DrawAspect="Content" ObjectID="_1739623855"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v:shape id="_x0000_i1065" type="#_x0000_t75" style="width:24pt;height:18pt" o:ole="">
            <v:imagedata r:id="rId93" o:title=""/>
          </v:shape>
          <o:OLEObject Type="Embed" ProgID="Equation.3" ShapeID="_x0000_i1065" DrawAspect="Content" ObjectID="_1739623856" r:id="rId94"/>
        </w:object>
      </w:r>
      <w:r w:rsidRPr="00147F39">
        <w:rPr>
          <w:lang w:eastAsia="ja-JP"/>
        </w:rPr>
        <w:t xml:space="preserve"> is the building penetration loss through the external wall, </w:t>
      </w:r>
      <w:r w:rsidRPr="00147F39">
        <w:rPr>
          <w:position w:val="-10"/>
        </w:rPr>
        <w:object w:dxaOrig="480" w:dyaOrig="340">
          <v:shape id="_x0000_i1066" type="#_x0000_t75" style="width:24pt;height:15.75pt" o:ole="">
            <v:imagedata r:id="rId95" o:title=""/>
          </v:shape>
          <o:OLEObject Type="Embed" ProgID="Equation.3" ShapeID="_x0000_i1066" DrawAspect="Content" ObjectID="_1739623857" r:id="rId96"/>
        </w:object>
      </w:r>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 xml:space="preserve">for the penetration </w:t>
      </w:r>
      <w:proofErr w:type="gramStart"/>
      <w:r w:rsidRPr="00147F39">
        <w:rPr>
          <w:lang w:eastAsia="ja-JP"/>
        </w:rPr>
        <w:t>loss</w:t>
      </w:r>
      <w:r w:rsidRPr="00147F39">
        <w:rPr>
          <w:rFonts w:hint="eastAsia"/>
          <w:lang w:eastAsia="ko-KR"/>
        </w:rPr>
        <w:t>.</w:t>
      </w:r>
      <w:proofErr w:type="gramEnd"/>
      <w:r w:rsidRPr="00147F39">
        <w:rPr>
          <w:rFonts w:hint="eastAsia"/>
          <w:lang w:eastAsia="ko-KR"/>
        </w:rPr>
        <w:t xml:space="preserve"> </w:t>
      </w:r>
    </w:p>
    <w:p w:rsidR="009C3411" w:rsidRPr="00147F39" w:rsidRDefault="009C3411" w:rsidP="009C3411">
      <w:pPr>
        <w:rPr>
          <w:lang w:eastAsia="ko-KR"/>
        </w:rPr>
      </w:pPr>
      <w:r w:rsidRPr="00147F39">
        <w:rPr>
          <w:position w:val="-12"/>
        </w:rPr>
        <w:object w:dxaOrig="520" w:dyaOrig="360">
          <v:shape id="_x0000_i1067" type="#_x0000_t75" style="width:24pt;height:18pt" o:ole="">
            <v:imagedata r:id="rId97" o:title=""/>
          </v:shape>
          <o:OLEObject Type="Embed" ProgID="Equation.3" ShapeID="_x0000_i1067" DrawAspect="Content" ObjectID="_1739623858" r:id="rId98"/>
        </w:object>
      </w:r>
      <w:r w:rsidRPr="00147F39">
        <w:rPr>
          <w:rFonts w:hint="eastAsia"/>
          <w:lang w:eastAsia="ko-KR"/>
        </w:rPr>
        <w:t xml:space="preserve"> is characterized as:</w:t>
      </w:r>
    </w:p>
    <w:p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v:shape id="_x0000_i1068" type="#_x0000_t75" style="width:199.5pt;height:42pt" o:ole="">
            <v:imagedata r:id="rId99" o:title=""/>
          </v:shape>
          <o:OLEObject Type="Embed" ProgID="Equation.3" ShapeID="_x0000_i1068" DrawAspect="Content" ObjectID="_1739623859" r:id="rId100"/>
        </w:object>
      </w:r>
      <w:r w:rsidRPr="00147F39">
        <w:rPr>
          <w:lang w:eastAsia="ko-KR"/>
        </w:rPr>
        <w:tab/>
        <w:t>(</w:t>
      </w:r>
      <w:r w:rsidRPr="001D3E21">
        <w:rPr>
          <w:lang w:eastAsia="ko-KR"/>
        </w:rPr>
        <w:t>6.2.5.2</w:t>
      </w:r>
      <w:r w:rsidRPr="00147F39">
        <w:rPr>
          <w:lang w:eastAsia="ko-KR"/>
        </w:rPr>
        <w:t>-3)</w:t>
      </w:r>
    </w:p>
    <w:p w:rsidR="009C3411" w:rsidRPr="00147F39" w:rsidRDefault="009C3411" w:rsidP="009C3411">
      <w:pPr>
        <w:rPr>
          <w:lang w:eastAsia="ko-KR"/>
        </w:rPr>
      </w:pPr>
      <w:r w:rsidRPr="00147F39">
        <w:rPr>
          <w:position w:val="-14"/>
        </w:rPr>
        <w:object w:dxaOrig="560" w:dyaOrig="380">
          <v:shape id="_x0000_i1069" type="#_x0000_t75" style="width:27.75pt;height:18pt" o:ole="">
            <v:imagedata r:id="rId101" o:title=""/>
          </v:shape>
          <o:OLEObject Type="Embed" ProgID="Equation.3" ShapeID="_x0000_i1069" DrawAspect="Content" ObjectID="_1739623860"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v:shape id="_x0000_i1070" type="#_x0000_t75" style="width:160.5pt;height:18pt" o:ole="">
            <v:imagedata r:id="rId103" o:title=""/>
          </v:shape>
          <o:OLEObject Type="Embed" ProgID="Equation.3" ShapeID="_x0000_i1070" DrawAspect="Content" ObjectID="_1739623861" r:id="rId104"/>
        </w:object>
      </w:r>
      <w:r w:rsidRPr="00147F39">
        <w:rPr>
          <w:rFonts w:hint="eastAsia"/>
          <w:lang w:eastAsia="ko-KR"/>
        </w:rPr>
        <w:t xml:space="preserve">, </w:t>
      </w:r>
      <w:r w:rsidRPr="00147F39">
        <w:rPr>
          <w:lang w:eastAsia="ko-KR"/>
        </w:rPr>
        <w:t xml:space="preserve">is the penetration loss of material </w:t>
      </w:r>
      <w:proofErr w:type="spellStart"/>
      <w:r w:rsidRPr="00147F39">
        <w:rPr>
          <w:i/>
          <w:lang w:eastAsia="ko-KR"/>
        </w:rPr>
        <w:t>i</w:t>
      </w:r>
      <w:proofErr w:type="spellEnd"/>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v:shape id="_x0000_i1071" type="#_x0000_t75" style="width:13.5pt;height:18pt" o:ole="">
            <v:imagedata r:id="rId105" o:title=""/>
          </v:shape>
          <o:OLEObject Type="Embed" ProgID="Equation.3" ShapeID="_x0000_i1071" DrawAspect="Content" ObjectID="_1739623862" r:id="rId106"/>
        </w:object>
      </w:r>
      <w:r w:rsidRPr="00147F39">
        <w:rPr>
          <w:lang w:val="en-US" w:eastAsia="ko-KR"/>
        </w:rPr>
        <w:t xml:space="preserve"> is proportion of </w:t>
      </w:r>
      <w:proofErr w:type="spellStart"/>
      <w:r w:rsidRPr="00147F39">
        <w:rPr>
          <w:i/>
          <w:iCs/>
          <w:lang w:val="en-US" w:eastAsia="ko-KR"/>
        </w:rPr>
        <w:t>i</w:t>
      </w:r>
      <w:r w:rsidRPr="00147F39">
        <w:rPr>
          <w:lang w:val="en-US" w:eastAsia="ko-KR"/>
        </w:rPr>
        <w:t>-th</w:t>
      </w:r>
      <w:proofErr w:type="spellEnd"/>
      <w:r w:rsidRPr="00147F39">
        <w:rPr>
          <w:lang w:val="en-US" w:eastAsia="ko-KR"/>
        </w:rPr>
        <w:t xml:space="preserve"> materials</w:t>
      </w:r>
      <w:r w:rsidRPr="00147F39">
        <w:rPr>
          <w:rFonts w:hint="eastAsia"/>
          <w:lang w:val="en-US" w:eastAsia="ko-KR"/>
        </w:rPr>
        <w:t xml:space="preserve">, where </w:t>
      </w:r>
      <w:r w:rsidRPr="00147F39">
        <w:rPr>
          <w:position w:val="-28"/>
        </w:rPr>
        <w:object w:dxaOrig="900" w:dyaOrig="680">
          <v:shape id="_x0000_i1072" type="#_x0000_t75" style="width:45pt;height:33pt" o:ole="">
            <v:imagedata r:id="rId107" o:title=""/>
          </v:shape>
          <o:OLEObject Type="Embed" ProgID="Equation.3" ShapeID="_x0000_i1072" DrawAspect="Content" ObjectID="_1739623863"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rsidR="009C3411" w:rsidRPr="00147F39" w:rsidRDefault="009C3411" w:rsidP="009C3411">
      <w:pPr>
        <w:pStyle w:val="TH"/>
        <w:rPr>
          <w:lang w:eastAsia="ja-JP"/>
        </w:rPr>
      </w:pPr>
      <w:bookmarkStart w:id="338" w:name="_Ref445048671"/>
      <w:bookmarkStart w:id="339" w:name="_Ref445048576"/>
      <w:r w:rsidRPr="00147F39">
        <w:rPr>
          <w:lang w:eastAsia="ja-JP"/>
        </w:rPr>
        <w:t xml:space="preserve">Table </w:t>
      </w:r>
      <w:bookmarkEnd w:id="338"/>
      <w:r w:rsidRPr="001D3E21">
        <w:rPr>
          <w:lang w:eastAsia="ko-KR"/>
        </w:rPr>
        <w:t>6.2.5.2</w:t>
      </w:r>
      <w:r w:rsidRPr="00147F39">
        <w:rPr>
          <w:lang w:eastAsia="ko-KR"/>
        </w:rPr>
        <w:t>-</w:t>
      </w:r>
      <w:r>
        <w:rPr>
          <w:lang w:eastAsia="ko-KR"/>
        </w:rPr>
        <w:t>3</w:t>
      </w:r>
      <w:r w:rsidRPr="00147F39">
        <w:rPr>
          <w:lang w:eastAsia="ja-JP"/>
        </w:rPr>
        <w:t>: Material penetration losses</w:t>
      </w:r>
      <w:bookmarkEnd w:id="3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rsidTr="009C3411">
        <w:trPr>
          <w:cantSplit/>
          <w:trHeight w:val="20"/>
          <w:jc w:val="center"/>
        </w:trPr>
        <w:tc>
          <w:tcPr>
            <w:tcW w:w="0" w:type="auto"/>
            <w:shd w:val="clear" w:color="auto" w:fill="D9D9D9"/>
            <w:vAlign w:val="center"/>
          </w:tcPr>
          <w:p w:rsidR="009C3411" w:rsidRPr="00147F39" w:rsidRDefault="009C3411" w:rsidP="009C3411">
            <w:pPr>
              <w:pStyle w:val="TAH"/>
              <w:rPr>
                <w:lang w:eastAsia="ja-JP"/>
              </w:rPr>
            </w:pPr>
            <w:r w:rsidRPr="00147F39">
              <w:rPr>
                <w:lang w:eastAsia="ja-JP"/>
              </w:rPr>
              <w:t>Material</w:t>
            </w:r>
          </w:p>
        </w:tc>
        <w:tc>
          <w:tcPr>
            <w:tcW w:w="2237" w:type="dxa"/>
            <w:shd w:val="clear" w:color="auto" w:fill="D9D9D9"/>
            <w:vAlign w:val="center"/>
          </w:tcPr>
          <w:p w:rsidR="009C3411" w:rsidRPr="00147F39" w:rsidRDefault="009C3411" w:rsidP="009C3411">
            <w:pPr>
              <w:pStyle w:val="TAH"/>
              <w:rPr>
                <w:lang w:eastAsia="ja-JP"/>
              </w:rPr>
            </w:pPr>
            <w:r w:rsidRPr="00147F39">
              <w:rPr>
                <w:lang w:eastAsia="ja-JP"/>
              </w:rPr>
              <w:t>Penetration loss [dB]</w: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Standard multi-pane glass</w:t>
            </w:r>
          </w:p>
        </w:tc>
        <w:tc>
          <w:tcPr>
            <w:tcW w:w="2237" w:type="dxa"/>
            <w:shd w:val="clear" w:color="auto" w:fill="auto"/>
            <w:vAlign w:val="center"/>
          </w:tcPr>
          <w:p w:rsidR="009C3411" w:rsidRPr="00147F39" w:rsidRDefault="009C3411" w:rsidP="009C3411">
            <w:pPr>
              <w:pStyle w:val="TAL"/>
              <w:rPr>
                <w:rFonts w:cs="Arial"/>
                <w:lang w:eastAsia="ko-KR"/>
              </w:rPr>
            </w:pPr>
            <w:r w:rsidRPr="00147F39">
              <w:rPr>
                <w:position w:val="-14"/>
              </w:rPr>
              <w:object w:dxaOrig="1560" w:dyaOrig="380">
                <v:shape id="_x0000_i1073" type="#_x0000_t75" style="width:78.75pt;height:19.5pt" o:ole="">
                  <v:imagedata r:id="rId109" o:title=""/>
                </v:shape>
                <o:OLEObject Type="Embed" ProgID="Equation.3" ShapeID="_x0000_i1073" DrawAspect="Content" ObjectID="_1739623864" r:id="rId110"/>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IRR glass</w:t>
            </w:r>
          </w:p>
        </w:tc>
        <w:tc>
          <w:tcPr>
            <w:tcW w:w="2237" w:type="dxa"/>
            <w:shd w:val="clear" w:color="auto" w:fill="auto"/>
            <w:vAlign w:val="center"/>
          </w:tcPr>
          <w:p w:rsidR="009C3411" w:rsidRPr="00147F39" w:rsidRDefault="009C3411" w:rsidP="009C3411">
            <w:pPr>
              <w:pStyle w:val="TAL"/>
              <w:rPr>
                <w:rFonts w:cs="Arial"/>
                <w:lang w:eastAsia="ja-JP"/>
              </w:rPr>
            </w:pPr>
            <w:r w:rsidRPr="00147F39">
              <w:rPr>
                <w:position w:val="-14"/>
              </w:rPr>
              <w:object w:dxaOrig="1860" w:dyaOrig="380">
                <v:shape id="_x0000_i1074" type="#_x0000_t75" style="width:93.75pt;height:19.5pt" o:ole="">
                  <v:imagedata r:id="rId111" o:title=""/>
                </v:shape>
                <o:OLEObject Type="Embed" ProgID="Equation.3" ShapeID="_x0000_i1074" DrawAspect="Content" ObjectID="_1739623865" r:id="rId112"/>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Concrete</w:t>
            </w:r>
          </w:p>
        </w:tc>
        <w:tc>
          <w:tcPr>
            <w:tcW w:w="2237" w:type="dxa"/>
            <w:shd w:val="clear" w:color="auto" w:fill="auto"/>
            <w:vAlign w:val="center"/>
          </w:tcPr>
          <w:p w:rsidR="009C3411" w:rsidRPr="00147F39" w:rsidRDefault="009C3411" w:rsidP="009C3411">
            <w:pPr>
              <w:pStyle w:val="TAL"/>
              <w:rPr>
                <w:rFonts w:cs="Arial"/>
                <w:lang w:eastAsia="ko-KR"/>
              </w:rPr>
            </w:pPr>
            <w:r w:rsidRPr="00147F39">
              <w:rPr>
                <w:position w:val="-12"/>
              </w:rPr>
              <w:object w:dxaOrig="1560" w:dyaOrig="360">
                <v:shape id="_x0000_i1075" type="#_x0000_t75" style="width:78.75pt;height:18pt" o:ole="">
                  <v:imagedata r:id="rId113" o:title=""/>
                </v:shape>
                <o:OLEObject Type="Embed" ProgID="Equation.3" ShapeID="_x0000_i1075" DrawAspect="Content" ObjectID="_1739623866" r:id="rId114"/>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ko-KR"/>
              </w:rPr>
            </w:pPr>
            <w:r w:rsidRPr="00147F39">
              <w:rPr>
                <w:lang w:eastAsia="ko-KR"/>
              </w:rPr>
              <w:t>Wood</w:t>
            </w:r>
          </w:p>
        </w:tc>
        <w:tc>
          <w:tcPr>
            <w:tcW w:w="2237" w:type="dxa"/>
            <w:shd w:val="clear" w:color="auto" w:fill="auto"/>
            <w:vAlign w:val="center"/>
          </w:tcPr>
          <w:p w:rsidR="009C3411" w:rsidRPr="00147F39" w:rsidRDefault="009C3411" w:rsidP="009C3411">
            <w:pPr>
              <w:pStyle w:val="TAL"/>
              <w:rPr>
                <w:rFonts w:cs="Arial"/>
                <w:lang w:eastAsia="ja-JP"/>
              </w:rPr>
            </w:pPr>
            <w:r w:rsidRPr="00147F39">
              <w:rPr>
                <w:position w:val="-12"/>
              </w:rPr>
              <w:object w:dxaOrig="2020" w:dyaOrig="360">
                <v:shape id="_x0000_i1076" type="#_x0000_t75" style="width:100.5pt;height:18pt" o:ole="">
                  <v:imagedata r:id="rId115" o:title=""/>
                </v:shape>
                <o:OLEObject Type="Embed" ProgID="Equation.3" ShapeID="_x0000_i1076" DrawAspect="Content" ObjectID="_1739623867" r:id="rId116"/>
              </w:object>
            </w:r>
          </w:p>
        </w:tc>
      </w:tr>
      <w:tr w:rsidR="009C3411" w:rsidRPr="00147F39" w:rsidTr="009C3411">
        <w:trPr>
          <w:cantSplit/>
          <w:trHeight w:val="20"/>
          <w:jc w:val="center"/>
        </w:trPr>
        <w:tc>
          <w:tcPr>
            <w:tcW w:w="4544" w:type="dxa"/>
            <w:gridSpan w:val="2"/>
            <w:shd w:val="clear" w:color="auto" w:fill="auto"/>
            <w:vAlign w:val="center"/>
          </w:tcPr>
          <w:p w:rsidR="009C3411" w:rsidRPr="00147F39" w:rsidRDefault="009C3411" w:rsidP="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rsidR="009C3411" w:rsidRPr="00147F39" w:rsidRDefault="009C3411" w:rsidP="009C3411">
      <w:pPr>
        <w:rPr>
          <w:lang w:eastAsia="ko-KR"/>
        </w:rPr>
      </w:pPr>
    </w:p>
    <w:p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v:shape id="_x0000_i1077" type="#_x0000_t75" style="width:24pt;height:18pt" o:ole="">
            <v:imagedata r:id="rId117" o:title=""/>
          </v:shape>
          <o:OLEObject Type="Embed" ProgID="Equation.3" ShapeID="_x0000_i1077" DrawAspect="Content" ObjectID="_1739623868" r:id="rId118"/>
        </w:object>
      </w:r>
      <w:r w:rsidRPr="00147F39">
        <w:rPr>
          <w:rFonts w:hint="eastAsia"/>
          <w:lang w:eastAsia="ko-KR"/>
        </w:rPr>
        <w:t xml:space="preserve">, </w:t>
      </w:r>
      <w:r w:rsidRPr="00147F39">
        <w:rPr>
          <w:position w:val="-10"/>
        </w:rPr>
        <w:object w:dxaOrig="480" w:dyaOrig="340">
          <v:shape id="_x0000_i1078" type="#_x0000_t75" style="width:24pt;height:15.75pt" o:ole="">
            <v:imagedata r:id="rId95" o:title=""/>
          </v:shape>
          <o:OLEObject Type="Embed" ProgID="Equation.3" ShapeID="_x0000_i1078" DrawAspect="Content" ObjectID="_1739623869" r:id="rId119"/>
        </w:object>
      </w:r>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rsidR="009C3411" w:rsidRPr="00147F39" w:rsidRDefault="009C3411" w:rsidP="009C3411">
      <w:pPr>
        <w:pStyle w:val="TH"/>
        <w:rPr>
          <w:lang w:eastAsia="ko-KR"/>
        </w:rPr>
      </w:pPr>
      <w:bookmarkStart w:id="340" w:name="_Ref445049023"/>
      <w:r w:rsidRPr="00147F39">
        <w:rPr>
          <w:lang w:eastAsia="ja-JP"/>
        </w:rPr>
        <w:t xml:space="preserve">Table </w:t>
      </w:r>
      <w:bookmarkEnd w:id="340"/>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0"/>
        <w:gridCol w:w="1320"/>
        <w:gridCol w:w="1897"/>
      </w:tblGrid>
      <w:tr w:rsidR="009C3411" w:rsidRPr="00147F39" w:rsidTr="009C3411">
        <w:trPr>
          <w:cantSplit/>
          <w:trHeight w:val="170"/>
          <w:jc w:val="center"/>
        </w:trPr>
        <w:tc>
          <w:tcPr>
            <w:tcW w:w="0" w:type="auto"/>
            <w:shd w:val="clear" w:color="auto" w:fill="auto"/>
          </w:tcPr>
          <w:p w:rsidR="009C3411" w:rsidRPr="00147F39" w:rsidRDefault="009C3411" w:rsidP="009C3411">
            <w:pPr>
              <w:pStyle w:val="TAH"/>
              <w:rPr>
                <w:lang w:eastAsia="ja-JP"/>
              </w:rPr>
            </w:pPr>
            <w:r w:rsidRPr="00147F39">
              <w:rPr>
                <w:lang w:eastAsia="ja-JP"/>
              </w:rPr>
              <w:t> </w:t>
            </w:r>
          </w:p>
        </w:tc>
        <w:tc>
          <w:tcPr>
            <w:tcW w:w="0" w:type="auto"/>
            <w:shd w:val="clear" w:color="auto" w:fill="D9D9D9"/>
          </w:tcPr>
          <w:p w:rsidR="009C3411" w:rsidRPr="00147F39" w:rsidRDefault="009C3411" w:rsidP="009C3411">
            <w:pPr>
              <w:pStyle w:val="TAH"/>
              <w:rPr>
                <w:lang w:eastAsia="ja-JP"/>
              </w:rPr>
            </w:pPr>
            <w:r w:rsidRPr="00147F39">
              <w:rPr>
                <w:lang w:eastAsia="ja-JP"/>
              </w:rPr>
              <w:t>Path loss through external wall:</w:t>
            </w:r>
          </w:p>
          <w:p w:rsidR="009C3411" w:rsidRPr="00147F39" w:rsidRDefault="009C3411" w:rsidP="009C3411">
            <w:pPr>
              <w:pStyle w:val="TAH"/>
              <w:rPr>
                <w:lang w:eastAsia="ja-JP"/>
              </w:rPr>
            </w:pPr>
            <w:r w:rsidRPr="00147F39">
              <w:rPr>
                <w:position w:val="-12"/>
              </w:rPr>
              <w:object w:dxaOrig="520" w:dyaOrig="360">
                <v:shape id="_x0000_i1079" type="#_x0000_t75" style="width:24pt;height:18pt" o:ole="">
                  <v:imagedata r:id="rId120" o:title=""/>
                </v:shape>
                <o:OLEObject Type="Embed" ProgID="Equation.3" ShapeID="_x0000_i1079" DrawAspect="Content" ObjectID="_1739623870" r:id="rId121"/>
              </w:object>
            </w:r>
            <w:r w:rsidRPr="00147F39">
              <w:t xml:space="preserve"> in</w:t>
            </w:r>
            <w:r w:rsidRPr="00147F39">
              <w:rPr>
                <w:lang w:eastAsia="ja-JP"/>
              </w:rPr>
              <w:t xml:space="preserve"> [dB]</w:t>
            </w:r>
          </w:p>
        </w:tc>
        <w:tc>
          <w:tcPr>
            <w:tcW w:w="0" w:type="auto"/>
            <w:shd w:val="clear" w:color="auto" w:fill="D9D9D9"/>
          </w:tcPr>
          <w:p w:rsidR="009C3411" w:rsidRPr="00147F39" w:rsidRDefault="009C3411" w:rsidP="009C3411">
            <w:pPr>
              <w:pStyle w:val="TAH"/>
              <w:rPr>
                <w:lang w:eastAsia="ja-JP"/>
              </w:rPr>
            </w:pPr>
            <w:r w:rsidRPr="00147F39">
              <w:rPr>
                <w:lang w:eastAsia="ja-JP"/>
              </w:rPr>
              <w:t>Indoor loss:</w:t>
            </w:r>
          </w:p>
          <w:p w:rsidR="009C3411" w:rsidRPr="00147F39" w:rsidRDefault="009C3411" w:rsidP="009C3411">
            <w:pPr>
              <w:pStyle w:val="TAH"/>
              <w:rPr>
                <w:lang w:eastAsia="ja-JP"/>
              </w:rPr>
            </w:pPr>
            <w:r w:rsidRPr="00147F39">
              <w:rPr>
                <w:position w:val="-10"/>
              </w:rPr>
              <w:object w:dxaOrig="480" w:dyaOrig="340">
                <v:shape id="_x0000_i1080" type="#_x0000_t75" style="width:24pt;height:15.75pt" o:ole="">
                  <v:imagedata r:id="rId122" o:title=""/>
                </v:shape>
                <o:OLEObject Type="Embed" ProgID="Equation.3" ShapeID="_x0000_i1080" DrawAspect="Content" ObjectID="_1739623871" r:id="rId123"/>
              </w:object>
            </w:r>
            <w:r w:rsidRPr="00147F39">
              <w:rPr>
                <w:lang w:eastAsia="ja-JP"/>
              </w:rPr>
              <w:t xml:space="preserve"> in [dB]</w:t>
            </w:r>
          </w:p>
        </w:tc>
        <w:tc>
          <w:tcPr>
            <w:tcW w:w="0" w:type="auto"/>
            <w:shd w:val="clear" w:color="auto" w:fill="D9D9D9"/>
          </w:tcPr>
          <w:p w:rsidR="009C3411" w:rsidRPr="00147F39" w:rsidRDefault="009C3411" w:rsidP="009C3411">
            <w:pPr>
              <w:pStyle w:val="TAH"/>
              <w:rPr>
                <w:lang w:eastAsia="ja-JP"/>
              </w:rPr>
            </w:pPr>
            <w:r w:rsidRPr="00147F39">
              <w:rPr>
                <w:lang w:eastAsia="ja-JP"/>
              </w:rPr>
              <w:t>Standard deviation:</w:t>
            </w:r>
          </w:p>
          <w:p w:rsidR="009C3411" w:rsidRPr="00147F39" w:rsidRDefault="009C3411" w:rsidP="009C3411">
            <w:pPr>
              <w:pStyle w:val="TAH"/>
              <w:rPr>
                <w:lang w:eastAsia="ja-JP"/>
              </w:rPr>
            </w:pPr>
            <w:proofErr w:type="spellStart"/>
            <w:r w:rsidRPr="00147F39">
              <w:rPr>
                <w:lang w:eastAsia="ja-JP"/>
              </w:rPr>
              <w:t>σ</w:t>
            </w:r>
            <w:r w:rsidRPr="00147F39">
              <w:rPr>
                <w:i/>
                <w:szCs w:val="18"/>
                <w:vertAlign w:val="subscript"/>
              </w:rPr>
              <w:t>P</w:t>
            </w:r>
            <w:proofErr w:type="spellEnd"/>
            <w:r w:rsidRPr="00147F39" w:rsidDel="009A4F2C">
              <w:rPr>
                <w:lang w:eastAsia="ja-JP"/>
              </w:rPr>
              <w:t xml:space="preserve"> </w:t>
            </w:r>
            <w:r w:rsidRPr="00147F39">
              <w:rPr>
                <w:lang w:eastAsia="ja-JP"/>
              </w:rPr>
              <w:t>in [dB]</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rPr>
                <w:rFonts w:cs="Arial"/>
                <w:lang w:eastAsia="ja-JP"/>
              </w:rPr>
            </w:pPr>
            <w:r w:rsidRPr="00147F39">
              <w:rPr>
                <w:position w:val="-36"/>
                <w:lang w:eastAsia="ko-KR"/>
              </w:rPr>
              <w:object w:dxaOrig="3820" w:dyaOrig="840">
                <v:shape id="_x0000_i1081" type="#_x0000_t75" style="width:189.75pt;height:42pt" o:ole="">
                  <v:imagedata r:id="rId124" o:title=""/>
                </v:shape>
                <o:OLEObject Type="Embed" ProgID="Equation.3" ShapeID="_x0000_i1081" DrawAspect="Content" ObjectID="_1739623872" r:id="rId125"/>
              </w:object>
            </w:r>
          </w:p>
        </w:tc>
        <w:tc>
          <w:tcPr>
            <w:tcW w:w="0" w:type="auto"/>
            <w:shd w:val="clear" w:color="auto" w:fill="auto"/>
            <w:vAlign w:val="center"/>
          </w:tcPr>
          <w:p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v:shape id="_x0000_i1082" type="#_x0000_t75" style="width:29.25pt;height:15.75pt" o:ole="">
                  <v:imagedata r:id="rId126" o:title=""/>
                </v:shape>
                <o:OLEObject Type="Embed" ProgID="Equation.3" ShapeID="_x0000_i1082" DrawAspect="Content" ObjectID="_1739623873" r:id="rId127"/>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pPr>
            <w:r w:rsidRPr="00147F39">
              <w:rPr>
                <w:position w:val="-36"/>
                <w:lang w:eastAsia="ko-KR"/>
              </w:rPr>
              <w:object w:dxaOrig="3960" w:dyaOrig="840">
                <v:shape id="_x0000_i1083" type="#_x0000_t75" style="width:198pt;height:42pt" o:ole="">
                  <v:imagedata r:id="rId128" o:title=""/>
                </v:shape>
                <o:OLEObject Type="Embed" ProgID="Equation.3" ShapeID="_x0000_i1083" DrawAspect="Content" ObjectID="_1739623874" r:id="rId129"/>
              </w:object>
            </w:r>
          </w:p>
        </w:tc>
        <w:tc>
          <w:tcPr>
            <w:tcW w:w="0" w:type="auto"/>
            <w:shd w:val="clear" w:color="auto" w:fill="auto"/>
            <w:vAlign w:val="center"/>
          </w:tcPr>
          <w:p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v:shape id="_x0000_i1084" type="#_x0000_t75" style="width:29.25pt;height:15.75pt" o:ole="">
                  <v:imagedata r:id="rId126" o:title=""/>
                </v:shape>
                <o:OLEObject Type="Embed" ProgID="Equation.3" ShapeID="_x0000_i1084" DrawAspect="Content" ObjectID="_1739623875" r:id="rId130"/>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6.5</w:t>
            </w:r>
          </w:p>
        </w:tc>
      </w:tr>
    </w:tbl>
    <w:p w:rsidR="009C3411" w:rsidRPr="00147F39" w:rsidRDefault="009C3411" w:rsidP="009C3411">
      <w:pPr>
        <w:rPr>
          <w:lang w:eastAsia="ko-KR"/>
        </w:rPr>
      </w:pPr>
    </w:p>
    <w:p w:rsidR="009C3411" w:rsidRPr="00147F39" w:rsidRDefault="009C3411" w:rsidP="009C3411">
      <w:pPr>
        <w:rPr>
          <w:lang w:eastAsia="ko-KR"/>
        </w:rPr>
      </w:pPr>
      <w:r w:rsidRPr="00147F39">
        <w:rPr>
          <w:position w:val="-10"/>
        </w:rPr>
        <w:object w:dxaOrig="580" w:dyaOrig="340">
          <v:shape id="_x0000_i1085" type="#_x0000_t75" style="width:29.25pt;height:15.75pt" o:ole="">
            <v:imagedata r:id="rId126" o:title=""/>
          </v:shape>
          <o:OLEObject Type="Embed" ProgID="Equation.3" ShapeID="_x0000_i1085" DrawAspect="Content" ObjectID="_1739623876"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 xml:space="preserve">between 0 and 25 m for </w:t>
      </w:r>
      <w:proofErr w:type="spellStart"/>
      <w:r w:rsidRPr="00147F39">
        <w:t>UMa</w:t>
      </w:r>
      <w:proofErr w:type="spellEnd"/>
      <w:r w:rsidRPr="00147F39">
        <w:t xml:space="preserve"> and </w:t>
      </w:r>
      <w:proofErr w:type="spellStart"/>
      <w:r w:rsidRPr="00147F39">
        <w:t>UMi</w:t>
      </w:r>
      <w:proofErr w:type="spellEnd"/>
      <w:r w:rsidRPr="00147F39">
        <w:t xml:space="preserve">-Street Canyon, and between 0 and 10 m for </w:t>
      </w:r>
      <w:proofErr w:type="spellStart"/>
      <w:r w:rsidRPr="00147F39">
        <w:t>RMa</w:t>
      </w:r>
      <w:proofErr w:type="spellEnd"/>
      <w:r w:rsidRPr="00147F39">
        <w:rPr>
          <w:rFonts w:hint="eastAsia"/>
          <w:lang w:eastAsia="ko-KR"/>
        </w:rPr>
        <w:t xml:space="preserve">. </w:t>
      </w:r>
      <w:r w:rsidRPr="00147F39">
        <w:rPr>
          <w:position w:val="-10"/>
        </w:rPr>
        <w:object w:dxaOrig="580" w:dyaOrig="340">
          <v:shape id="_x0000_i1086" type="#_x0000_t75" style="width:29.25pt;height:15.75pt" o:ole="">
            <v:imagedata r:id="rId126" o:title=""/>
          </v:shape>
          <o:OLEObject Type="Embed" ProgID="Equation.3" ShapeID="_x0000_i1086" DrawAspect="Content" ObjectID="_1739623877" r:id="rId132"/>
        </w:object>
      </w:r>
      <w:r w:rsidRPr="00147F39">
        <w:t xml:space="preserve"> </w:t>
      </w:r>
      <w:r w:rsidRPr="00147F39">
        <w:rPr>
          <w:rFonts w:hint="eastAsia"/>
          <w:lang w:eastAsia="ko-KR"/>
        </w:rPr>
        <w:t>shall be UT-specifically generated.</w:t>
      </w:r>
    </w:p>
    <w:p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proofErr w:type="spellStart"/>
      <w:r w:rsidRPr="00147F39">
        <w:t>UMa</w:t>
      </w:r>
      <w:proofErr w:type="spellEnd"/>
      <w:r w:rsidRPr="00147F39">
        <w:t xml:space="preserve"> and </w:t>
      </w:r>
      <w:proofErr w:type="spellStart"/>
      <w:r w:rsidRPr="00147F39">
        <w:t>UMi</w:t>
      </w:r>
      <w:proofErr w:type="spellEnd"/>
      <w:r w:rsidRPr="00147F39">
        <w:t>-Street Canyon</w:t>
      </w:r>
      <w:r w:rsidRPr="00147F39">
        <w:rPr>
          <w:rFonts w:hint="eastAsia"/>
          <w:lang w:eastAsia="ko-KR"/>
        </w:rPr>
        <w:t xml:space="preserve">. </w:t>
      </w:r>
    </w:p>
    <w:p w:rsidR="009C3411" w:rsidRPr="009C3411" w:rsidRDefault="009C3411" w:rsidP="0023581D">
      <w:r w:rsidRPr="001D3E21">
        <w:rPr>
          <w:rFonts w:hint="eastAsia"/>
          <w:b/>
          <w:lang w:eastAsia="ko-KR"/>
        </w:rPr>
        <w:t xml:space="preserve">Only the low-loss model is applicable to </w:t>
      </w:r>
      <w:proofErr w:type="spellStart"/>
      <w:r w:rsidRPr="001D3E21">
        <w:rPr>
          <w:rFonts w:hint="eastAsia"/>
          <w:b/>
          <w:lang w:eastAsia="ko-KR"/>
        </w:rPr>
        <w:t>RMa</w:t>
      </w:r>
      <w:proofErr w:type="spellEnd"/>
      <w:r w:rsidRPr="001D3E21">
        <w:rPr>
          <w:rFonts w:hint="eastAsia"/>
          <w:b/>
          <w:lang w:eastAsia="ko-KR"/>
        </w:rPr>
        <w:t>.</w:t>
      </w:r>
    </w:p>
    <w:p w:rsidR="008D1ED5" w:rsidRDefault="008D1ED5" w:rsidP="008D1ED5">
      <w:pPr>
        <w:pStyle w:val="4"/>
      </w:pPr>
      <w:bookmarkStart w:id="341" w:name="_Toc117668878"/>
      <w:r>
        <w:rPr>
          <w:rFonts w:hint="eastAsia"/>
        </w:rPr>
        <w:t xml:space="preserve">6.2.5.3 </w:t>
      </w:r>
      <w:r w:rsidRPr="004C7797">
        <w:t>Propagation model between ATG BS and TN BS</w:t>
      </w:r>
      <w:bookmarkEnd w:id="341"/>
    </w:p>
    <w:p w:rsidR="009C3411" w:rsidRPr="009C3411" w:rsidRDefault="009C3411" w:rsidP="0023581D">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rsidR="008D1ED5" w:rsidRDefault="008D1ED5" w:rsidP="008D1ED5">
      <w:pPr>
        <w:pStyle w:val="4"/>
      </w:pPr>
      <w:bookmarkStart w:id="342" w:name="_Toc117668879"/>
      <w:r>
        <w:rPr>
          <w:rFonts w:hint="eastAsia"/>
        </w:rPr>
        <w:t xml:space="preserve">6.2.5.4 </w:t>
      </w:r>
      <w:r w:rsidRPr="004C7797">
        <w:t>Propagation model between ATG BS and TN UE</w:t>
      </w:r>
      <w:bookmarkEnd w:id="342"/>
    </w:p>
    <w:p w:rsidR="009C3411" w:rsidRPr="009C3411" w:rsidRDefault="009C3411" w:rsidP="0023581D">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rsidR="008D1ED5" w:rsidRDefault="008D1ED5" w:rsidP="008D1ED5">
      <w:pPr>
        <w:pStyle w:val="4"/>
      </w:pPr>
      <w:bookmarkStart w:id="343" w:name="_Toc117668880"/>
      <w:r>
        <w:rPr>
          <w:rFonts w:hint="eastAsia"/>
        </w:rPr>
        <w:t xml:space="preserve">6.2.5.5 </w:t>
      </w:r>
      <w:r w:rsidRPr="004C7797">
        <w:t>Propagation model between TN BS and ATG UE</w:t>
      </w:r>
      <w:bookmarkEnd w:id="343"/>
    </w:p>
    <w:p w:rsidR="009C3411" w:rsidRPr="009C3411" w:rsidRDefault="009C3411" w:rsidP="0023581D">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Default="008D1ED5" w:rsidP="008D1ED5">
      <w:pPr>
        <w:pStyle w:val="4"/>
      </w:pPr>
      <w:bookmarkStart w:id="344" w:name="_Toc117668881"/>
      <w:r>
        <w:rPr>
          <w:rFonts w:hint="eastAsia"/>
          <w:lang w:eastAsia="zh-CN"/>
        </w:rPr>
        <w:t xml:space="preserve">6.2.5.6 </w:t>
      </w:r>
      <w:r w:rsidRPr="004C7797">
        <w:t xml:space="preserve">Propagation model between </w:t>
      </w:r>
      <w:r w:rsidR="009C3411">
        <w:t>ATG BS</w:t>
      </w:r>
      <w:r w:rsidRPr="004C7797">
        <w:t xml:space="preserve"> and ATG UE</w:t>
      </w:r>
      <w:bookmarkEnd w:id="344"/>
    </w:p>
    <w:p w:rsidR="009C3411" w:rsidRPr="009C3411" w:rsidRDefault="009C3411" w:rsidP="0023581D">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Pr="004C7797" w:rsidRDefault="008D1ED5" w:rsidP="008D1ED5">
      <w:pPr>
        <w:pStyle w:val="3"/>
        <w:rPr>
          <w:lang w:eastAsia="zh-CN"/>
        </w:rPr>
      </w:pPr>
      <w:bookmarkStart w:id="345" w:name="_Toc117668882"/>
      <w:r>
        <w:rPr>
          <w:rFonts w:hint="eastAsia"/>
          <w:lang w:eastAsia="zh-CN"/>
        </w:rPr>
        <w:t xml:space="preserve">6.2.6 </w:t>
      </w:r>
      <w:r w:rsidRPr="004C7797">
        <w:rPr>
          <w:lang w:eastAsia="zh-CN"/>
        </w:rPr>
        <w:t>Transmission power control model</w:t>
      </w:r>
      <w:bookmarkEnd w:id="345"/>
    </w:p>
    <w:p w:rsidR="008D1ED5" w:rsidRDefault="008D1ED5" w:rsidP="008D1ED5">
      <w:pPr>
        <w:pStyle w:val="4"/>
      </w:pPr>
      <w:bookmarkStart w:id="346" w:name="_Toc117668883"/>
      <w:r>
        <w:rPr>
          <w:rFonts w:hint="eastAsia"/>
        </w:rPr>
        <w:t xml:space="preserve">6.2.6.1 </w:t>
      </w:r>
      <w:r w:rsidRPr="004C7797">
        <w:t>TN UL TPC</w:t>
      </w:r>
      <w:bookmarkEnd w:id="346"/>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7" type="#_x0000_t75" style="width:180pt;height:44.25pt" o:ole="" fillcolor="#0c9">
            <v:imagedata r:id="rId133" o:title=""/>
          </v:shape>
          <o:OLEObject Type="Embed" ProgID="Equation.3" ShapeID="_x0000_i1087" DrawAspect="Content" ObjectID="_1739623878" r:id="rId134"/>
        </w:object>
      </w:r>
    </w:p>
    <w:p w:rsidR="009C3411" w:rsidRDefault="009C3411" w:rsidP="009C3411">
      <w:r>
        <w:t xml:space="preserve">where: </w:t>
      </w:r>
    </w:p>
    <w:p w:rsidR="009C3411" w:rsidRDefault="009C3411" w:rsidP="009C3411">
      <w:pPr>
        <w:pStyle w:val="B1"/>
      </w:pPr>
      <w:r>
        <w:t>-</w:t>
      </w:r>
      <w:r>
        <w:tab/>
      </w:r>
      <w:proofErr w:type="spellStart"/>
      <w:r>
        <w:t>P</w:t>
      </w:r>
      <w:r>
        <w:rPr>
          <w:vertAlign w:val="subscript"/>
        </w:rPr>
        <w:t>max</w:t>
      </w:r>
      <w:proofErr w:type="spellEnd"/>
      <w:r>
        <w:t xml:space="preserve"> = 23dBm, </w:t>
      </w:r>
    </w:p>
    <w:p w:rsidR="009C3411" w:rsidRDefault="009C3411" w:rsidP="009C3411">
      <w:pPr>
        <w:pStyle w:val="B1"/>
      </w:pPr>
      <w:r>
        <w:t>-</w:t>
      </w:r>
      <w:r>
        <w:tab/>
      </w:r>
      <w:proofErr w:type="spellStart"/>
      <w:r>
        <w:t>R</w:t>
      </w:r>
      <w:r>
        <w:rPr>
          <w:vertAlign w:val="subscript"/>
        </w:rPr>
        <w:t>min</w:t>
      </w:r>
      <w:proofErr w:type="spellEnd"/>
      <w:r>
        <w:t xml:space="preserve"> = </w:t>
      </w:r>
      <w:r>
        <w:rPr>
          <w:rFonts w:hint="eastAsia"/>
          <w:lang w:eastAsia="zh-CN"/>
        </w:rPr>
        <w:t>-</w:t>
      </w:r>
      <w:r>
        <w:t xml:space="preserve">40dBm, </w:t>
      </w:r>
    </w:p>
    <w:p w:rsidR="009C3411" w:rsidRDefault="009C3411" w:rsidP="009C3411">
      <w:pPr>
        <w:pStyle w:val="B1"/>
      </w:pPr>
      <w:r>
        <w:t>-</w:t>
      </w:r>
      <w:r>
        <w:tab/>
      </w:r>
      <w:proofErr w:type="spellStart"/>
      <w:r>
        <w:t>CL</w:t>
      </w:r>
      <w:r>
        <w:rPr>
          <w:vertAlign w:val="subscript"/>
        </w:rPr>
        <w:t>x-ile</w:t>
      </w:r>
      <w:proofErr w:type="spellEnd"/>
      <w:r>
        <w:t xml:space="preserve"> and γ are set as following:</w:t>
      </w:r>
    </w:p>
    <w:p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sidR="009C3411" w:rsidRPr="009C3411" w:rsidRDefault="009C3411" w:rsidP="0023581D">
      <w:r>
        <w:lastRenderedPageBreak/>
        <w:t>-</w:t>
      </w:r>
      <w:r>
        <w:tab/>
        <w:t>γ</w:t>
      </w:r>
      <w:r>
        <w:rPr>
          <w:lang w:eastAsia="ja-JP"/>
        </w:rPr>
        <w:t xml:space="preserve"> = 1 For uplink scenario.</w:t>
      </w:r>
    </w:p>
    <w:p w:rsidR="008D1ED5" w:rsidRDefault="008D1ED5" w:rsidP="008D1ED5">
      <w:pPr>
        <w:pStyle w:val="4"/>
      </w:pPr>
      <w:bookmarkStart w:id="347" w:name="_Toc117668884"/>
      <w:r>
        <w:rPr>
          <w:rFonts w:hint="eastAsia"/>
        </w:rPr>
        <w:t xml:space="preserve">6.2.6.2 </w:t>
      </w:r>
      <w:r w:rsidRPr="004C7797">
        <w:t>TN DL TPC</w:t>
      </w:r>
      <w:bookmarkEnd w:id="347"/>
    </w:p>
    <w:p w:rsidR="009C3411" w:rsidRPr="009C3411" w:rsidRDefault="009C3411" w:rsidP="0023581D">
      <w:r w:rsidRPr="007C6008">
        <w:rPr>
          <w:lang w:eastAsia="zh-CN"/>
        </w:rPr>
        <w:t>For downlink scenario, no power control scheme is applied.</w:t>
      </w:r>
    </w:p>
    <w:p w:rsidR="008D1ED5" w:rsidRDefault="008D1ED5" w:rsidP="008D1ED5">
      <w:pPr>
        <w:pStyle w:val="4"/>
      </w:pPr>
      <w:bookmarkStart w:id="348" w:name="_Toc117668885"/>
      <w:r>
        <w:rPr>
          <w:rFonts w:hint="eastAsia"/>
        </w:rPr>
        <w:t xml:space="preserve">6.2.6.3 </w:t>
      </w:r>
      <w:r w:rsidRPr="004C7797">
        <w:t>ATG UL TPC</w:t>
      </w:r>
      <w:bookmarkEnd w:id="348"/>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8" type="#_x0000_t75" style="width:180pt;height:44.25pt" o:ole="" fillcolor="#0c9">
            <v:imagedata r:id="rId133" o:title=""/>
          </v:shape>
          <o:OLEObject Type="Embed" ProgID="Equation.3" ShapeID="_x0000_i1088" DrawAspect="Content" ObjectID="_1739623879" r:id="rId135"/>
        </w:object>
      </w:r>
    </w:p>
    <w:p w:rsidR="009C3411" w:rsidRDefault="009C3411" w:rsidP="009C3411">
      <w:r>
        <w:t xml:space="preserve">where: </w:t>
      </w:r>
    </w:p>
    <w:p w:rsidR="009C3411" w:rsidRDefault="009C3411" w:rsidP="009C3411">
      <w:pPr>
        <w:pStyle w:val="B1"/>
      </w:pPr>
      <w:r>
        <w:t>-</w:t>
      </w:r>
      <w:r>
        <w:tab/>
      </w:r>
      <w:proofErr w:type="spellStart"/>
      <w:r>
        <w:t>P</w:t>
      </w:r>
      <w:r>
        <w:rPr>
          <w:vertAlign w:val="subscript"/>
        </w:rPr>
        <w:t>max</w:t>
      </w:r>
      <w:proofErr w:type="spellEnd"/>
      <w:r>
        <w:t xml:space="preserve"> </w:t>
      </w:r>
      <w:del w:id="349" w:author="作者">
        <w:r w:rsidDel="00184483">
          <w:delText>= TBD</w:delText>
        </w:r>
      </w:del>
      <w:ins w:id="350" w:author="作者">
        <w:r w:rsidR="00184483">
          <w:t>is ATG UE maximum output power (TRP)</w:t>
        </w:r>
      </w:ins>
      <w:r>
        <w:t xml:space="preserve"> dBm, </w:t>
      </w:r>
    </w:p>
    <w:p w:rsidR="009C3411" w:rsidRDefault="009C3411" w:rsidP="009C3411">
      <w:pPr>
        <w:pStyle w:val="B1"/>
      </w:pPr>
      <w:r>
        <w:t>-</w:t>
      </w:r>
      <w:r>
        <w:tab/>
      </w:r>
      <w:proofErr w:type="spellStart"/>
      <w:r>
        <w:t>R</w:t>
      </w:r>
      <w:r>
        <w:rPr>
          <w:vertAlign w:val="subscript"/>
        </w:rPr>
        <w:t>min</w:t>
      </w:r>
      <w:proofErr w:type="spellEnd"/>
      <w:r>
        <w:t xml:space="preserve"> </w:t>
      </w:r>
      <w:del w:id="351" w:author="作者">
        <w:r w:rsidDel="00184483">
          <w:delText xml:space="preserve">= </w:delText>
        </w:r>
        <w:r w:rsidDel="00184483">
          <w:rPr>
            <w:lang w:eastAsia="zh-CN"/>
          </w:rPr>
          <w:delText>TBD</w:delText>
        </w:r>
      </w:del>
      <w:ins w:id="352" w:author="作者">
        <w:r w:rsidR="00184483">
          <w:t>is ATG UE minimum output power (TRP)</w:t>
        </w:r>
      </w:ins>
      <w:r>
        <w:rPr>
          <w:lang w:eastAsia="zh-CN"/>
        </w:rPr>
        <w:t xml:space="preserve"> </w:t>
      </w:r>
      <w:r>
        <w:t xml:space="preserve">dBm, </w:t>
      </w:r>
    </w:p>
    <w:p w:rsidR="009C3411" w:rsidRDefault="009C3411" w:rsidP="009C3411">
      <w:pPr>
        <w:pStyle w:val="B1"/>
      </w:pPr>
      <w:r>
        <w:t>-</w:t>
      </w:r>
      <w:r>
        <w:tab/>
      </w:r>
      <w:proofErr w:type="spellStart"/>
      <w:r>
        <w:t>CL</w:t>
      </w:r>
      <w:r>
        <w:rPr>
          <w:vertAlign w:val="subscript"/>
        </w:rPr>
        <w:t>x-ile</w:t>
      </w:r>
      <w:proofErr w:type="spellEnd"/>
      <w:r>
        <w:t xml:space="preserve"> and γ are set as following:</w:t>
      </w:r>
    </w:p>
    <w:p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proofErr w:type="spellStart"/>
      <w:r w:rsidRPr="009C27BE">
        <w:rPr>
          <w:rFonts w:hint="eastAsia"/>
        </w:rPr>
        <w:t>P</w:t>
      </w:r>
      <w:r w:rsidRPr="009C27BE">
        <w:rPr>
          <w:rFonts w:hint="eastAsia"/>
          <w:vertAlign w:val="subscript"/>
        </w:rPr>
        <w:t>max</w:t>
      </w:r>
      <w:proofErr w:type="spellEnd"/>
      <w:r w:rsidRPr="009C27BE">
        <w:t>) – (</w:t>
      </w:r>
      <w:proofErr w:type="spellStart"/>
      <w:r w:rsidRPr="009C27BE">
        <w:rPr>
          <w:rFonts w:hint="eastAsia"/>
        </w:rPr>
        <w:t>SNR</w:t>
      </w:r>
      <w:r w:rsidRPr="009C27BE">
        <w:rPr>
          <w:vertAlign w:val="subscript"/>
        </w:rPr>
        <w:t>target</w:t>
      </w:r>
      <w:proofErr w:type="spellEnd"/>
      <w:r w:rsidRPr="009C27BE">
        <w:rPr>
          <w:vertAlign w:val="subscript"/>
        </w:rPr>
        <w:t xml:space="preserve"> </w:t>
      </w:r>
      <w:r w:rsidRPr="009C27BE">
        <w:t>+ (-174+F+10*log(B)) )</w:t>
      </w:r>
    </w:p>
    <w:p w:rsidR="009C3411" w:rsidRPr="009C27BE" w:rsidRDefault="009C3411" w:rsidP="009C3411">
      <w:pPr>
        <w:pStyle w:val="B1"/>
        <w:ind w:firstLine="0"/>
      </w:pPr>
      <w:r w:rsidRPr="009C27BE">
        <w:tab/>
      </w:r>
      <w:r w:rsidRPr="009C27BE">
        <w:rPr>
          <w:lang w:val="sv-SE"/>
        </w:rPr>
        <w:t>-</w:t>
      </w:r>
      <w:r w:rsidRPr="009C27BE">
        <w:rPr>
          <w:lang w:val="sv-SE"/>
        </w:rPr>
        <w:tab/>
      </w:r>
      <w:proofErr w:type="spellStart"/>
      <w:r w:rsidRPr="009C27BE">
        <w:rPr>
          <w:rFonts w:hint="eastAsia"/>
        </w:rPr>
        <w:t>SNR</w:t>
      </w:r>
      <w:r w:rsidRPr="009C27BE">
        <w:rPr>
          <w:vertAlign w:val="subscript"/>
        </w:rPr>
        <w:t>target</w:t>
      </w:r>
      <w:proofErr w:type="spellEnd"/>
      <w:del w:id="353" w:author="作者">
        <w:r w:rsidRPr="009C27BE" w:rsidDel="00184483">
          <w:delText xml:space="preserve"> = TBD,</w:delText>
        </w:r>
      </w:del>
      <w:ins w:id="354" w:author="作者">
        <w:r w:rsidR="00184483">
          <w:t xml:space="preserve"> is</w:t>
        </w:r>
      </w:ins>
      <w:r w:rsidRPr="009C27BE">
        <w:t xml:space="preserve"> the target</w:t>
      </w:r>
      <w:ins w:id="355" w:author="作者">
        <w:r w:rsidR="00184483">
          <w:t>ed</w:t>
        </w:r>
      </w:ins>
      <w:r w:rsidRPr="009C27BE">
        <w:t xml:space="preserve"> UL SNR</w:t>
      </w:r>
      <w:ins w:id="356" w:author="作者">
        <w:r w:rsidR="00184483">
          <w:t xml:space="preserve"> (dB)</w:t>
        </w:r>
      </w:ins>
      <w:r w:rsidRPr="009C27BE">
        <w:t>.</w:t>
      </w:r>
    </w:p>
    <w:p w:rsidR="009C3411" w:rsidRDefault="009C3411" w:rsidP="009C3411">
      <w:pPr>
        <w:pStyle w:val="B1"/>
        <w:ind w:firstLine="0"/>
      </w:pPr>
      <w:r>
        <w:tab/>
        <w:t>-    F</w:t>
      </w:r>
      <w:r w:rsidRPr="00742739">
        <w:t xml:space="preserve"> is </w:t>
      </w:r>
      <w:r>
        <w:t>BS noise figure (dB).</w:t>
      </w:r>
    </w:p>
    <w:p w:rsidR="009C3411" w:rsidRPr="00742739" w:rsidRDefault="009C3411" w:rsidP="009C3411">
      <w:pPr>
        <w:pStyle w:val="B1"/>
        <w:ind w:firstLine="0"/>
        <w:rPr>
          <w:lang w:eastAsia="ja-JP"/>
        </w:rPr>
      </w:pPr>
      <w:r>
        <w:tab/>
        <w:t xml:space="preserve">-    B is UL </w:t>
      </w:r>
      <w:r w:rsidRPr="009C27BE">
        <w:t>transmission BW (Hz)</w:t>
      </w:r>
    </w:p>
    <w:p w:rsidR="009C3411" w:rsidRDefault="009C3411" w:rsidP="0023581D">
      <w:pPr>
        <w:rPr>
          <w:ins w:id="357" w:author="作者"/>
          <w:lang w:eastAsia="ja-JP"/>
        </w:rPr>
      </w:pPr>
      <w:r>
        <w:t>-</w:t>
      </w:r>
      <w:r>
        <w:tab/>
        <w:t>γ</w:t>
      </w:r>
      <w:r>
        <w:rPr>
          <w:lang w:eastAsia="ja-JP"/>
        </w:rPr>
        <w:t xml:space="preserve"> = 1 for uplink scenario.</w:t>
      </w:r>
    </w:p>
    <w:p w:rsidR="00184483" w:rsidRDefault="00184483" w:rsidP="0023581D">
      <w:pPr>
        <w:rPr>
          <w:ins w:id="358" w:author="作者"/>
          <w:rFonts w:eastAsia="宋体"/>
          <w:lang w:eastAsia="zh-CN"/>
        </w:rPr>
      </w:pPr>
      <w:ins w:id="359" w:author="作者">
        <w:r>
          <w:rPr>
            <w:rFonts w:eastAsia="宋体"/>
            <w:lang w:eastAsia="zh-CN"/>
          </w:rPr>
          <w:t>The specific parameters are assumed as below in table 6.2.6.3.</w:t>
        </w:r>
      </w:ins>
    </w:p>
    <w:p w:rsidR="00184483" w:rsidRPr="00147F39" w:rsidRDefault="00184483" w:rsidP="00184483">
      <w:pPr>
        <w:pStyle w:val="TH"/>
        <w:rPr>
          <w:ins w:id="360" w:author="作者"/>
          <w:lang w:eastAsia="ko-KR"/>
        </w:rPr>
      </w:pPr>
      <w:ins w:id="361" w:author="作者">
        <w:r w:rsidRPr="0054088F">
          <w:rPr>
            <w:lang w:eastAsia="ja-JP"/>
          </w:rPr>
          <w:t>Table 6.2.6.3-1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184483" w:rsidTr="00F16BCB">
        <w:trPr>
          <w:jc w:val="center"/>
          <w:ins w:id="362" w:author="作者"/>
        </w:trPr>
        <w:tc>
          <w:tcPr>
            <w:tcW w:w="3402" w:type="dxa"/>
            <w:shd w:val="clear" w:color="auto" w:fill="E7E6E6"/>
          </w:tcPr>
          <w:p w:rsidR="00184483" w:rsidRDefault="00184483" w:rsidP="00F16BCB">
            <w:pPr>
              <w:rPr>
                <w:ins w:id="363" w:author="作者"/>
                <w:lang w:val="en-US"/>
              </w:rPr>
            </w:pPr>
            <w:ins w:id="364" w:author="作者">
              <w:r>
                <w:rPr>
                  <w:rFonts w:hint="eastAsia"/>
                  <w:lang w:val="en-US"/>
                </w:rPr>
                <w:t>U</w:t>
              </w:r>
              <w:r>
                <w:rPr>
                  <w:lang w:val="en-US"/>
                </w:rPr>
                <w:t>E UL power control parameters</w:t>
              </w:r>
            </w:ins>
          </w:p>
        </w:tc>
        <w:tc>
          <w:tcPr>
            <w:tcW w:w="3245" w:type="dxa"/>
            <w:shd w:val="clear" w:color="auto" w:fill="E7E6E6"/>
          </w:tcPr>
          <w:p w:rsidR="00184483" w:rsidRDefault="00184483" w:rsidP="00F16BCB">
            <w:pPr>
              <w:rPr>
                <w:ins w:id="365" w:author="作者"/>
                <w:lang w:val="en-US"/>
              </w:rPr>
            </w:pPr>
            <w:ins w:id="366" w:author="作者">
              <w:r>
                <w:rPr>
                  <w:rFonts w:hint="eastAsia"/>
                  <w:lang w:val="en-US"/>
                </w:rPr>
                <w:t>2</w:t>
              </w:r>
              <w:r>
                <w:rPr>
                  <w:lang w:val="en-US"/>
                </w:rPr>
                <w:t>GHz</w:t>
              </w:r>
            </w:ins>
          </w:p>
        </w:tc>
        <w:tc>
          <w:tcPr>
            <w:tcW w:w="3275" w:type="dxa"/>
            <w:shd w:val="clear" w:color="auto" w:fill="E7E6E6"/>
          </w:tcPr>
          <w:p w:rsidR="00184483" w:rsidRDefault="00184483" w:rsidP="00F16BCB">
            <w:pPr>
              <w:rPr>
                <w:ins w:id="367" w:author="作者"/>
                <w:lang w:val="en-US"/>
              </w:rPr>
            </w:pPr>
            <w:ins w:id="368" w:author="作者">
              <w:r>
                <w:rPr>
                  <w:rFonts w:hint="eastAsia"/>
                  <w:lang w:val="en-US"/>
                </w:rPr>
                <w:t>4</w:t>
              </w:r>
              <w:r>
                <w:rPr>
                  <w:lang w:val="en-US"/>
                </w:rPr>
                <w:t>GHz</w:t>
              </w:r>
            </w:ins>
          </w:p>
        </w:tc>
      </w:tr>
      <w:tr w:rsidR="00184483" w:rsidTr="00F16BCB">
        <w:trPr>
          <w:jc w:val="center"/>
          <w:ins w:id="369" w:author="作者"/>
        </w:trPr>
        <w:tc>
          <w:tcPr>
            <w:tcW w:w="3402" w:type="dxa"/>
            <w:shd w:val="clear" w:color="auto" w:fill="E7E6E6"/>
          </w:tcPr>
          <w:p w:rsidR="00184483" w:rsidRDefault="00184483" w:rsidP="00F16BCB">
            <w:pPr>
              <w:rPr>
                <w:ins w:id="370" w:author="作者"/>
                <w:lang w:val="en-US"/>
              </w:rPr>
            </w:pPr>
            <w:ins w:id="371" w:author="作者">
              <w:r>
                <w:rPr>
                  <w:lang w:val="en-US"/>
                </w:rPr>
                <w:t>Target SNR</w:t>
              </w:r>
            </w:ins>
          </w:p>
        </w:tc>
        <w:tc>
          <w:tcPr>
            <w:tcW w:w="3245" w:type="dxa"/>
            <w:shd w:val="clear" w:color="auto" w:fill="auto"/>
          </w:tcPr>
          <w:p w:rsidR="00184483" w:rsidRDefault="00184483" w:rsidP="00F16BCB">
            <w:pPr>
              <w:rPr>
                <w:ins w:id="372" w:author="作者"/>
                <w:lang w:val="en-US"/>
              </w:rPr>
            </w:pPr>
            <w:ins w:id="373" w:author="作者">
              <w:r>
                <w:rPr>
                  <w:rFonts w:hint="eastAsia"/>
                  <w:lang w:val="en-US"/>
                </w:rPr>
                <w:t>1</w:t>
              </w:r>
              <w:r>
                <w:rPr>
                  <w:lang w:val="en-US"/>
                </w:rPr>
                <w:t>5dB</w:t>
              </w:r>
            </w:ins>
          </w:p>
        </w:tc>
        <w:tc>
          <w:tcPr>
            <w:tcW w:w="3275" w:type="dxa"/>
            <w:shd w:val="clear" w:color="auto" w:fill="auto"/>
          </w:tcPr>
          <w:p w:rsidR="00184483" w:rsidRDefault="00184483" w:rsidP="00F16BCB">
            <w:pPr>
              <w:rPr>
                <w:ins w:id="374" w:author="作者"/>
                <w:lang w:val="en-US"/>
              </w:rPr>
            </w:pPr>
            <w:ins w:id="375" w:author="作者">
              <w:r>
                <w:rPr>
                  <w:rFonts w:hint="eastAsia"/>
                  <w:lang w:val="en-US"/>
                </w:rPr>
                <w:t>1</w:t>
              </w:r>
              <w:r>
                <w:rPr>
                  <w:lang w:val="en-US"/>
                </w:rPr>
                <w:t>5dB</w:t>
              </w:r>
            </w:ins>
          </w:p>
        </w:tc>
      </w:tr>
      <w:tr w:rsidR="00184483" w:rsidTr="00F16BCB">
        <w:trPr>
          <w:jc w:val="center"/>
          <w:ins w:id="376" w:author="作者"/>
        </w:trPr>
        <w:tc>
          <w:tcPr>
            <w:tcW w:w="3402" w:type="dxa"/>
            <w:shd w:val="clear" w:color="auto" w:fill="E7E6E6"/>
          </w:tcPr>
          <w:p w:rsidR="00184483" w:rsidRDefault="00184483" w:rsidP="00F16BCB">
            <w:pPr>
              <w:rPr>
                <w:ins w:id="377" w:author="作者"/>
                <w:lang w:val="en-US"/>
              </w:rPr>
            </w:pPr>
            <w:proofErr w:type="spellStart"/>
            <w:ins w:id="378" w:author="作者">
              <w:r>
                <w:rPr>
                  <w:rFonts w:hint="eastAsia"/>
                  <w:lang w:val="en-US"/>
                </w:rPr>
                <w:t>P</w:t>
              </w:r>
              <w:r>
                <w:rPr>
                  <w:lang w:val="en-US"/>
                </w:rPr>
                <w:t>max</w:t>
              </w:r>
              <w:proofErr w:type="spellEnd"/>
              <w:r>
                <w:rPr>
                  <w:lang w:val="en-US"/>
                </w:rPr>
                <w:t xml:space="preserve"> (TRP)</w:t>
              </w:r>
            </w:ins>
          </w:p>
        </w:tc>
        <w:tc>
          <w:tcPr>
            <w:tcW w:w="3245" w:type="dxa"/>
            <w:shd w:val="clear" w:color="auto" w:fill="auto"/>
          </w:tcPr>
          <w:p w:rsidR="00184483" w:rsidRDefault="00184483" w:rsidP="00F16BCB">
            <w:pPr>
              <w:rPr>
                <w:ins w:id="379" w:author="作者"/>
                <w:lang w:val="en-US"/>
              </w:rPr>
            </w:pPr>
            <w:ins w:id="380" w:author="作者">
              <w:r>
                <w:rPr>
                  <w:rFonts w:hint="eastAsia"/>
                  <w:lang w:val="en-US"/>
                </w:rPr>
                <w:t>4</w:t>
              </w:r>
              <w:r>
                <w:rPr>
                  <w:lang w:val="en-US"/>
                </w:rPr>
                <w:t>0dBm</w:t>
              </w:r>
            </w:ins>
          </w:p>
        </w:tc>
        <w:tc>
          <w:tcPr>
            <w:tcW w:w="3275" w:type="dxa"/>
            <w:shd w:val="clear" w:color="auto" w:fill="auto"/>
          </w:tcPr>
          <w:p w:rsidR="00184483" w:rsidRDefault="00184483" w:rsidP="00F16BCB">
            <w:pPr>
              <w:rPr>
                <w:ins w:id="381" w:author="作者"/>
                <w:lang w:val="en-US"/>
              </w:rPr>
            </w:pPr>
            <w:ins w:id="382" w:author="作者">
              <w:r>
                <w:rPr>
                  <w:rFonts w:hint="eastAsia"/>
                  <w:lang w:val="en-US"/>
                </w:rPr>
                <w:t>2</w:t>
              </w:r>
              <w:r>
                <w:rPr>
                  <w:lang w:val="en-US"/>
                </w:rPr>
                <w:t>3dBm for per polarization</w:t>
              </w:r>
            </w:ins>
          </w:p>
        </w:tc>
      </w:tr>
      <w:tr w:rsidR="00184483" w:rsidTr="00F16BCB">
        <w:trPr>
          <w:jc w:val="center"/>
          <w:ins w:id="383" w:author="作者"/>
        </w:trPr>
        <w:tc>
          <w:tcPr>
            <w:tcW w:w="3402" w:type="dxa"/>
            <w:shd w:val="clear" w:color="auto" w:fill="E7E6E6"/>
          </w:tcPr>
          <w:p w:rsidR="00184483" w:rsidRDefault="00184483" w:rsidP="00F16BCB">
            <w:pPr>
              <w:rPr>
                <w:ins w:id="384" w:author="作者"/>
                <w:lang w:val="en-US"/>
              </w:rPr>
            </w:pPr>
            <w:ins w:id="385" w:author="作者">
              <w:r>
                <w:rPr>
                  <w:rFonts w:hint="eastAsia"/>
                  <w:lang w:val="en-US"/>
                </w:rPr>
                <w:t>B</w:t>
              </w:r>
              <w:r>
                <w:rPr>
                  <w:lang w:val="en-US"/>
                </w:rPr>
                <w:t>W</w:t>
              </w:r>
            </w:ins>
          </w:p>
        </w:tc>
        <w:tc>
          <w:tcPr>
            <w:tcW w:w="3245" w:type="dxa"/>
            <w:shd w:val="clear" w:color="auto" w:fill="auto"/>
          </w:tcPr>
          <w:p w:rsidR="00184483" w:rsidRDefault="00184483" w:rsidP="00F16BCB">
            <w:pPr>
              <w:rPr>
                <w:ins w:id="386" w:author="作者"/>
                <w:lang w:val="en-US"/>
              </w:rPr>
            </w:pPr>
            <w:ins w:id="387" w:author="作者">
              <w:r>
                <w:rPr>
                  <w:rFonts w:hint="eastAsia"/>
                  <w:lang w:val="en-US"/>
                </w:rPr>
                <w:t>2</w:t>
              </w:r>
              <w:r>
                <w:rPr>
                  <w:lang w:val="en-US"/>
                </w:rPr>
                <w:t>0MHz</w:t>
              </w:r>
            </w:ins>
          </w:p>
        </w:tc>
        <w:tc>
          <w:tcPr>
            <w:tcW w:w="3275" w:type="dxa"/>
            <w:shd w:val="clear" w:color="auto" w:fill="auto"/>
          </w:tcPr>
          <w:p w:rsidR="00184483" w:rsidRDefault="00184483" w:rsidP="00F16BCB">
            <w:pPr>
              <w:rPr>
                <w:ins w:id="388" w:author="作者"/>
                <w:lang w:val="en-US"/>
              </w:rPr>
            </w:pPr>
            <w:ins w:id="389" w:author="作者">
              <w:r>
                <w:rPr>
                  <w:rFonts w:hint="eastAsia"/>
                  <w:lang w:val="en-US"/>
                </w:rPr>
                <w:t>1</w:t>
              </w:r>
              <w:r>
                <w:rPr>
                  <w:lang w:val="en-US"/>
                </w:rPr>
                <w:t>00MHz</w:t>
              </w:r>
            </w:ins>
          </w:p>
        </w:tc>
      </w:tr>
      <w:tr w:rsidR="00184483" w:rsidTr="00F16BCB">
        <w:trPr>
          <w:jc w:val="center"/>
          <w:ins w:id="390" w:author="作者"/>
        </w:trPr>
        <w:tc>
          <w:tcPr>
            <w:tcW w:w="3402" w:type="dxa"/>
            <w:shd w:val="clear" w:color="auto" w:fill="E7E6E6"/>
          </w:tcPr>
          <w:p w:rsidR="00184483" w:rsidRDefault="00184483" w:rsidP="00F16BCB">
            <w:pPr>
              <w:rPr>
                <w:ins w:id="391" w:author="作者"/>
                <w:lang w:val="en-US"/>
              </w:rPr>
            </w:pPr>
            <w:proofErr w:type="spellStart"/>
            <w:ins w:id="392" w:author="作者">
              <w:r>
                <w:t>R</w:t>
              </w:r>
              <w:r>
                <w:rPr>
                  <w:vertAlign w:val="subscript"/>
                </w:rPr>
                <w:t>min</w:t>
              </w:r>
              <w:proofErr w:type="spellEnd"/>
            </w:ins>
          </w:p>
        </w:tc>
        <w:tc>
          <w:tcPr>
            <w:tcW w:w="3245" w:type="dxa"/>
            <w:shd w:val="clear" w:color="auto" w:fill="auto"/>
          </w:tcPr>
          <w:p w:rsidR="00184483" w:rsidRDefault="00184483" w:rsidP="00F16BCB">
            <w:pPr>
              <w:rPr>
                <w:ins w:id="393" w:author="作者"/>
                <w:lang w:val="en-US" w:eastAsia="zh-CN"/>
              </w:rPr>
            </w:pPr>
            <w:ins w:id="394" w:author="作者">
              <w:r>
                <w:rPr>
                  <w:rFonts w:hint="eastAsia"/>
                  <w:lang w:val="en-US" w:eastAsia="zh-CN"/>
                </w:rPr>
                <w:t>-</w:t>
              </w:r>
              <w:r>
                <w:rPr>
                  <w:lang w:val="en-US" w:eastAsia="zh-CN"/>
                </w:rPr>
                <w:t>27dBm</w:t>
              </w:r>
            </w:ins>
          </w:p>
        </w:tc>
        <w:tc>
          <w:tcPr>
            <w:tcW w:w="3275" w:type="dxa"/>
            <w:shd w:val="clear" w:color="auto" w:fill="auto"/>
          </w:tcPr>
          <w:p w:rsidR="00184483" w:rsidRDefault="00184483" w:rsidP="00F16BCB">
            <w:pPr>
              <w:rPr>
                <w:ins w:id="395" w:author="作者"/>
                <w:lang w:val="en-US"/>
              </w:rPr>
            </w:pPr>
            <w:ins w:id="396" w:author="作者">
              <w:r>
                <w:rPr>
                  <w:rFonts w:hint="eastAsia"/>
                  <w:lang w:val="en-US" w:eastAsia="zh-CN"/>
                </w:rPr>
                <w:t>-</w:t>
              </w:r>
              <w:r>
                <w:rPr>
                  <w:lang w:val="en-US" w:eastAsia="zh-CN"/>
                </w:rPr>
                <w:t>20dBm</w:t>
              </w:r>
            </w:ins>
          </w:p>
        </w:tc>
      </w:tr>
      <w:tr w:rsidR="00184483" w:rsidTr="00F16BCB">
        <w:trPr>
          <w:jc w:val="center"/>
          <w:ins w:id="397" w:author="作者"/>
        </w:trPr>
        <w:tc>
          <w:tcPr>
            <w:tcW w:w="3402" w:type="dxa"/>
            <w:shd w:val="clear" w:color="auto" w:fill="E7E6E6"/>
          </w:tcPr>
          <w:p w:rsidR="00184483" w:rsidRDefault="00184483" w:rsidP="00F16BCB">
            <w:pPr>
              <w:rPr>
                <w:ins w:id="398" w:author="作者"/>
                <w:lang w:val="en-US"/>
              </w:rPr>
            </w:pPr>
            <w:ins w:id="399" w:author="作者">
              <w:r>
                <w:rPr>
                  <w:rFonts w:hint="eastAsia"/>
                  <w:lang w:val="en-US"/>
                </w:rPr>
                <w:t>N</w:t>
              </w:r>
              <w:r>
                <w:rPr>
                  <w:lang w:val="en-US"/>
                </w:rPr>
                <w:t>F for ATG BS</w:t>
              </w:r>
            </w:ins>
          </w:p>
        </w:tc>
        <w:tc>
          <w:tcPr>
            <w:tcW w:w="3245" w:type="dxa"/>
            <w:shd w:val="clear" w:color="auto" w:fill="auto"/>
          </w:tcPr>
          <w:p w:rsidR="00184483" w:rsidRDefault="00184483" w:rsidP="00F16BCB">
            <w:pPr>
              <w:rPr>
                <w:ins w:id="400" w:author="作者"/>
                <w:lang w:val="en-US"/>
              </w:rPr>
            </w:pPr>
            <w:ins w:id="401" w:author="作者">
              <w:r>
                <w:rPr>
                  <w:rFonts w:hint="eastAsia"/>
                  <w:lang w:val="en-US"/>
                </w:rPr>
                <w:t>5</w:t>
              </w:r>
              <w:r>
                <w:rPr>
                  <w:lang w:val="en-US"/>
                </w:rPr>
                <w:t>dB</w:t>
              </w:r>
            </w:ins>
          </w:p>
        </w:tc>
        <w:tc>
          <w:tcPr>
            <w:tcW w:w="3275" w:type="dxa"/>
            <w:shd w:val="clear" w:color="auto" w:fill="auto"/>
          </w:tcPr>
          <w:p w:rsidR="00184483" w:rsidRDefault="00184483" w:rsidP="00F16BCB">
            <w:pPr>
              <w:rPr>
                <w:ins w:id="402" w:author="作者"/>
                <w:lang w:val="en-US"/>
              </w:rPr>
            </w:pPr>
            <w:ins w:id="403" w:author="作者">
              <w:r>
                <w:rPr>
                  <w:rFonts w:hint="eastAsia"/>
                  <w:lang w:val="en-US"/>
                </w:rPr>
                <w:t>5</w:t>
              </w:r>
              <w:r>
                <w:rPr>
                  <w:lang w:val="en-US"/>
                </w:rPr>
                <w:t>dB</w:t>
              </w:r>
            </w:ins>
          </w:p>
        </w:tc>
      </w:tr>
      <w:tr w:rsidR="00184483" w:rsidTr="00F16BCB">
        <w:trPr>
          <w:jc w:val="center"/>
          <w:ins w:id="404" w:author="作者"/>
        </w:trPr>
        <w:tc>
          <w:tcPr>
            <w:tcW w:w="3402" w:type="dxa"/>
            <w:shd w:val="clear" w:color="auto" w:fill="E7E6E6"/>
          </w:tcPr>
          <w:p w:rsidR="00184483" w:rsidRDefault="00184483" w:rsidP="00F16BCB">
            <w:pPr>
              <w:rPr>
                <w:ins w:id="405" w:author="作者"/>
                <w:lang w:val="en-US"/>
              </w:rPr>
            </w:pPr>
            <w:proofErr w:type="spellStart"/>
            <w:ins w:id="406" w:author="作者">
              <w:r>
                <w:rPr>
                  <w:rFonts w:hint="eastAsia"/>
                  <w:lang w:val="en-US"/>
                </w:rPr>
                <w:t>C</w:t>
              </w:r>
              <w:r>
                <w:rPr>
                  <w:lang w:val="en-US"/>
                </w:rPr>
                <w:t>Lx_ile</w:t>
              </w:r>
              <w:proofErr w:type="spellEnd"/>
            </w:ins>
          </w:p>
        </w:tc>
        <w:tc>
          <w:tcPr>
            <w:tcW w:w="3245" w:type="dxa"/>
            <w:shd w:val="clear" w:color="auto" w:fill="auto"/>
          </w:tcPr>
          <w:p w:rsidR="00184483" w:rsidRDefault="00184483" w:rsidP="00F16BCB">
            <w:pPr>
              <w:rPr>
                <w:ins w:id="407" w:author="作者"/>
                <w:lang w:val="en-US"/>
              </w:rPr>
            </w:pPr>
            <w:ins w:id="408" w:author="作者">
              <w:r>
                <w:rPr>
                  <w:rFonts w:hint="eastAsia"/>
                  <w:lang w:val="en-US"/>
                </w:rPr>
                <w:t>1</w:t>
              </w:r>
              <w:r>
                <w:rPr>
                  <w:lang w:val="en-US"/>
                </w:rPr>
                <w:t>21dB</w:t>
              </w:r>
            </w:ins>
          </w:p>
        </w:tc>
        <w:tc>
          <w:tcPr>
            <w:tcW w:w="3275" w:type="dxa"/>
            <w:shd w:val="clear" w:color="auto" w:fill="auto"/>
          </w:tcPr>
          <w:p w:rsidR="00184483" w:rsidRDefault="00184483" w:rsidP="00F16BCB">
            <w:pPr>
              <w:rPr>
                <w:ins w:id="409" w:author="作者"/>
                <w:lang w:val="en-US"/>
              </w:rPr>
            </w:pPr>
            <w:ins w:id="410" w:author="作者">
              <w:r>
                <w:rPr>
                  <w:lang w:val="en-US"/>
                </w:rPr>
                <w:t>97</w:t>
              </w:r>
            </w:ins>
          </w:p>
        </w:tc>
      </w:tr>
    </w:tbl>
    <w:p w:rsidR="00184483" w:rsidRPr="009C3411" w:rsidRDefault="00184483" w:rsidP="0023581D"/>
    <w:p w:rsidR="008D1ED5" w:rsidRDefault="008D1ED5" w:rsidP="008D1ED5">
      <w:pPr>
        <w:pStyle w:val="4"/>
      </w:pPr>
      <w:bookmarkStart w:id="411" w:name="_Toc117668886"/>
      <w:r>
        <w:rPr>
          <w:rFonts w:hint="eastAsia"/>
        </w:rPr>
        <w:t xml:space="preserve">6.2.6.4 </w:t>
      </w:r>
      <w:r w:rsidRPr="004C7797">
        <w:t>ATG DL TPC</w:t>
      </w:r>
      <w:bookmarkEnd w:id="411"/>
    </w:p>
    <w:p w:rsidR="009C3411" w:rsidRPr="009C3411" w:rsidRDefault="009C3411" w:rsidP="0023581D">
      <w:r w:rsidRPr="007C6008">
        <w:rPr>
          <w:lang w:eastAsia="zh-CN"/>
        </w:rPr>
        <w:t>For downlink scenario, no power control scheme is applied.</w:t>
      </w:r>
    </w:p>
    <w:p w:rsidR="008D1ED5" w:rsidRDefault="008D1ED5" w:rsidP="008D1ED5">
      <w:pPr>
        <w:pStyle w:val="3"/>
        <w:rPr>
          <w:lang w:eastAsia="zh-CN"/>
        </w:rPr>
      </w:pPr>
      <w:bookmarkStart w:id="412" w:name="_Toc117668887"/>
      <w:r>
        <w:rPr>
          <w:rFonts w:hint="eastAsia"/>
          <w:lang w:eastAsia="zh-CN"/>
        </w:rPr>
        <w:lastRenderedPageBreak/>
        <w:t xml:space="preserve">6.2.7 </w:t>
      </w:r>
      <w:r w:rsidRPr="004C7797">
        <w:rPr>
          <w:lang w:eastAsia="zh-CN"/>
        </w:rPr>
        <w:t>Received power model</w:t>
      </w:r>
      <w:bookmarkEnd w:id="412"/>
    </w:p>
    <w:p w:rsidR="009C3411" w:rsidRDefault="009C3411" w:rsidP="009C3411">
      <w:pPr>
        <w:rPr>
          <w:rFonts w:eastAsia="MS Mincho"/>
          <w:lang w:eastAsia="ja-JP"/>
        </w:rPr>
      </w:pPr>
      <w:r>
        <w:rPr>
          <w:rFonts w:eastAsia="MS Mincho"/>
          <w:lang w:eastAsia="ja-JP"/>
        </w:rPr>
        <w:t>The received power in downlink and uplink scenarios is defined as below:</w:t>
      </w:r>
    </w:p>
    <w:p w:rsidR="009C3411" w:rsidRDefault="009C3411" w:rsidP="009C3411">
      <w:pPr>
        <w:pStyle w:val="EQ"/>
        <w:rPr>
          <w:rFonts w:eastAsia="MS Mincho"/>
          <w:lang w:eastAsia="ja-JP"/>
        </w:rPr>
      </w:pPr>
      <w:r>
        <w:rPr>
          <w:rFonts w:eastAsia="MS Mincho"/>
          <w:lang w:eastAsia="ja-JP"/>
        </w:rPr>
        <w:t>RX_PWR = TX_PWR – Path loss + G_TX + G_RX</w:t>
      </w:r>
    </w:p>
    <w:p w:rsidR="009C3411" w:rsidRDefault="009C3411" w:rsidP="009C3411">
      <w:pPr>
        <w:rPr>
          <w:rFonts w:eastAsia="MS Mincho"/>
          <w:lang w:eastAsia="ja-JP"/>
        </w:rPr>
      </w:pPr>
      <w:r>
        <w:rPr>
          <w:rFonts w:eastAsia="MS Mincho"/>
          <w:lang w:eastAsia="ja-JP"/>
        </w:rPr>
        <w:t>where:</w:t>
      </w:r>
    </w:p>
    <w:p w:rsidR="009C3411" w:rsidRDefault="009C3411" w:rsidP="009C3411">
      <w:pPr>
        <w:pStyle w:val="B1"/>
        <w:rPr>
          <w:lang w:eastAsia="ja-JP"/>
        </w:rPr>
      </w:pPr>
      <w:r>
        <w:rPr>
          <w:lang w:eastAsia="ja-JP"/>
        </w:rPr>
        <w:t>-</w:t>
      </w:r>
      <w:r>
        <w:rPr>
          <w:lang w:eastAsia="ja-JP"/>
        </w:rPr>
        <w:tab/>
        <w:t>RX_PWR is the received power</w:t>
      </w:r>
    </w:p>
    <w:p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rsidR="009C3411" w:rsidRPr="009C3411" w:rsidRDefault="009C3411" w:rsidP="0023581D">
      <w:pPr>
        <w:rPr>
          <w:lang w:eastAsia="zh-CN"/>
        </w:rPr>
      </w:pPr>
      <w:r>
        <w:rPr>
          <w:lang w:eastAsia="ja-JP"/>
        </w:rPr>
        <w:t>-</w:t>
      </w:r>
      <w:r>
        <w:rPr>
          <w:lang w:eastAsia="ja-JP"/>
        </w:rPr>
        <w:tab/>
      </w:r>
      <w:r w:rsidRPr="00FD6724">
        <w:rPr>
          <w:lang w:eastAsia="ja-JP"/>
        </w:rPr>
        <w:t>G_RX is the receiver antenna gain (directional array gain).</w:t>
      </w:r>
    </w:p>
    <w:p w:rsidR="008D1ED5" w:rsidRDefault="008D1ED5" w:rsidP="008D1ED5">
      <w:pPr>
        <w:pStyle w:val="3"/>
        <w:rPr>
          <w:lang w:eastAsia="zh-CN"/>
        </w:rPr>
      </w:pPr>
      <w:bookmarkStart w:id="413" w:name="_Toc117668888"/>
      <w:r>
        <w:rPr>
          <w:rFonts w:hint="eastAsia"/>
          <w:lang w:eastAsia="zh-CN"/>
        </w:rPr>
        <w:t xml:space="preserve">6.2.8 </w:t>
      </w:r>
      <w:r w:rsidRPr="004C7797">
        <w:rPr>
          <w:lang w:eastAsia="zh-CN"/>
        </w:rPr>
        <w:t>Performance metric</w:t>
      </w:r>
      <w:bookmarkEnd w:id="413"/>
    </w:p>
    <w:p w:rsidR="00FA2875" w:rsidRDefault="00FA2875" w:rsidP="00FA2875">
      <w:pPr>
        <w:rPr>
          <w:bCs/>
          <w:color w:val="0070C0"/>
          <w:lang w:eastAsia="zh-CN"/>
        </w:rPr>
      </w:pPr>
      <w:r>
        <w:rPr>
          <w:bCs/>
          <w:color w:val="0070C0"/>
          <w:lang w:eastAsia="zh-CN"/>
        </w:rPr>
        <w:t>For NR, the average throughput loss and 5%-</w:t>
      </w:r>
      <w:proofErr w:type="spellStart"/>
      <w:r>
        <w:rPr>
          <w:bCs/>
          <w:color w:val="0070C0"/>
          <w:lang w:eastAsia="zh-CN"/>
        </w:rPr>
        <w:t>ile</w:t>
      </w:r>
      <w:proofErr w:type="spellEnd"/>
      <w:r>
        <w:rPr>
          <w:bCs/>
          <w:color w:val="0070C0"/>
          <w:lang w:eastAsia="zh-CN"/>
        </w:rPr>
        <w:t xml:space="preserve"> throughput loss should be less than 5%.</w:t>
      </w:r>
    </w:p>
    <w:p w:rsidR="00FA2875" w:rsidRDefault="00FA2875" w:rsidP="00FA2875">
      <w:pPr>
        <w:rPr>
          <w:bCs/>
          <w:color w:val="0070C0"/>
          <w:lang w:eastAsia="zh-CN"/>
        </w:rPr>
      </w:pPr>
      <w:r>
        <w:rPr>
          <w:bCs/>
          <w:color w:val="0070C0"/>
          <w:lang w:eastAsia="zh-CN"/>
        </w:rPr>
        <w:t>For ATG, the average throughput loss and 5%-</w:t>
      </w:r>
      <w:proofErr w:type="spellStart"/>
      <w:r>
        <w:rPr>
          <w:bCs/>
          <w:color w:val="0070C0"/>
          <w:lang w:eastAsia="zh-CN"/>
        </w:rPr>
        <w:t>ile</w:t>
      </w:r>
      <w:proofErr w:type="spellEnd"/>
      <w:r>
        <w:rPr>
          <w:bCs/>
          <w:color w:val="0070C0"/>
          <w:lang w:eastAsia="zh-CN"/>
        </w:rPr>
        <w:t xml:space="preserve"> throughput loss should be less than 5%.</w:t>
      </w:r>
    </w:p>
    <w:p w:rsidR="00FA2875" w:rsidRPr="00FA2875" w:rsidRDefault="00FA2875" w:rsidP="0023581D">
      <w:pPr>
        <w:rPr>
          <w:lang w:eastAsia="zh-CN"/>
        </w:rPr>
      </w:pPr>
      <w:r>
        <w:rPr>
          <w:bCs/>
          <w:color w:val="0070C0"/>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rsidR="008D1ED5" w:rsidRDefault="008D1ED5" w:rsidP="008D1ED5">
      <w:pPr>
        <w:pStyle w:val="3"/>
        <w:rPr>
          <w:lang w:eastAsia="zh-CN"/>
        </w:rPr>
      </w:pPr>
      <w:bookmarkStart w:id="414" w:name="_Toc117668889"/>
      <w:r>
        <w:rPr>
          <w:rFonts w:hint="eastAsia"/>
          <w:lang w:eastAsia="zh-CN"/>
        </w:rPr>
        <w:t xml:space="preserve">6.2.9 </w:t>
      </w:r>
      <w:r w:rsidRPr="004C7797">
        <w:rPr>
          <w:lang w:eastAsia="zh-CN"/>
        </w:rPr>
        <w:t>Link level performance for NR ATG coexistence</w:t>
      </w:r>
      <w:bookmarkEnd w:id="414"/>
    </w:p>
    <w:p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9C3411" w:rsidRDefault="009C3411" w:rsidP="009C3411">
      <w:pPr>
        <w:pStyle w:val="EQ"/>
      </w:pPr>
      <w:r>
        <w:rPr>
          <w:rFonts w:eastAsia="MS Mincho"/>
        </w:rPr>
        <w:tab/>
      </w:r>
      <w:r w:rsidRPr="002B2BD2">
        <w:fldChar w:fldCharType="begin"/>
      </w:r>
      <w:r w:rsidRPr="002B2BD2">
        <w:instrText xml:space="preserve"> QUOTE </w:instrText>
      </w:r>
      <w:r w:rsidR="004A26E3">
        <w:rPr>
          <w:position w:val="-32"/>
        </w:rPr>
        <w:pict>
          <v:shape id="_x0000_i1089" type="#_x0000_t75" style="width:410.2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rsidR="009C3411" w:rsidRDefault="009C3411" w:rsidP="009C3411">
      <w:pPr>
        <w:rPr>
          <w:rFonts w:eastAsia="MS Mincho"/>
        </w:rPr>
      </w:pPr>
      <w:r>
        <w:rPr>
          <w:rFonts w:eastAsia="MS Mincho"/>
        </w:rPr>
        <w:t>Where:</w:t>
      </w:r>
      <w:r>
        <w:rPr>
          <w:rFonts w:eastAsia="MS Mincho"/>
        </w:rPr>
        <w:tab/>
      </w:r>
    </w:p>
    <w:p w:rsidR="009C3411" w:rsidRPr="006072BB" w:rsidRDefault="009C3411" w:rsidP="009C3411">
      <w:pPr>
        <w:pStyle w:val="B1"/>
      </w:pPr>
      <w:r>
        <w:t>-</w:t>
      </w:r>
      <w:r>
        <w:tab/>
        <w:t>S(SNIR)</w:t>
      </w:r>
      <w:r>
        <w:tab/>
      </w:r>
      <w:r>
        <w:tab/>
        <w:t>Shannon bound, S(SNIR) =log</w:t>
      </w:r>
      <w:r>
        <w:rPr>
          <w:vertAlign w:val="subscript"/>
        </w:rPr>
        <w:t>2</w:t>
      </w:r>
      <w:r>
        <w:t>(1+SNIR) bps/Hz</w:t>
      </w:r>
    </w:p>
    <w:p w:rsidR="009C3411" w:rsidRPr="006072BB" w:rsidRDefault="009C3411" w:rsidP="009C3411">
      <w:pPr>
        <w:pStyle w:val="B1"/>
      </w:pPr>
      <w:r>
        <w:t>-</w:t>
      </w:r>
      <w:r>
        <w:tab/>
      </w:r>
      <w:r>
        <w:sym w:font="Symbol" w:char="F061"/>
      </w:r>
      <w:r>
        <w:tab/>
      </w:r>
      <w:r>
        <w:tab/>
      </w:r>
      <w:r>
        <w:tab/>
      </w:r>
      <w:r>
        <w:tab/>
        <w:t>Attenuation factor, representing implementation losses</w:t>
      </w:r>
    </w:p>
    <w:p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9C3411" w:rsidRDefault="009C3411" w:rsidP="009C3411">
      <w:pPr>
        <w:pStyle w:val="B1"/>
        <w:rPr>
          <w:lang w:eastAsia="ja-JP"/>
        </w:rPr>
      </w:pPr>
      <w:r>
        <w:rPr>
          <w:lang w:eastAsia="ja-JP"/>
        </w:rPr>
        <w:t>-</w:t>
      </w:r>
      <w:r>
        <w:rPr>
          <w:lang w:eastAsia="ja-JP"/>
        </w:rPr>
        <w:tab/>
        <w:t>1:1 antenna configuration</w:t>
      </w:r>
    </w:p>
    <w:p w:rsidR="009C3411" w:rsidRDefault="009C3411" w:rsidP="009C3411">
      <w:pPr>
        <w:pStyle w:val="B1"/>
        <w:rPr>
          <w:lang w:eastAsia="ja-JP"/>
        </w:rPr>
      </w:pPr>
      <w:r>
        <w:rPr>
          <w:lang w:eastAsia="ja-JP"/>
        </w:rPr>
        <w:lastRenderedPageBreak/>
        <w:t>-</w:t>
      </w:r>
      <w:r>
        <w:rPr>
          <w:lang w:eastAsia="ja-JP"/>
        </w:rPr>
        <w:tab/>
        <w:t>AWGN channel model</w:t>
      </w:r>
    </w:p>
    <w:p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rsidR="009C3411" w:rsidRDefault="009C3411" w:rsidP="009C3411">
      <w:pPr>
        <w:pStyle w:val="B1"/>
        <w:rPr>
          <w:lang w:eastAsia="ja-JP"/>
        </w:rPr>
      </w:pPr>
      <w:r>
        <w:rPr>
          <w:lang w:eastAsia="ja-JP"/>
        </w:rPr>
        <w:t>-</w:t>
      </w:r>
      <w:r>
        <w:rPr>
          <w:lang w:eastAsia="ja-JP"/>
        </w:rPr>
        <w:tab/>
        <w:t>No HARQ</w:t>
      </w:r>
    </w:p>
    <w:p w:rsidR="009C3411" w:rsidRDefault="009C3411" w:rsidP="009C3411">
      <w:pPr>
        <w:pStyle w:val="TH"/>
        <w:rPr>
          <w:rFonts w:eastAsia="MS Mincho"/>
        </w:rPr>
      </w:pPr>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pPr>
            <w:r>
              <w:t xml:space="preserve">Notes </w:t>
            </w:r>
          </w:p>
        </w:tc>
      </w:tr>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Represents implementation losses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QPSK, 1/8 rate (DL) &amp; 1/5 rate (UL)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256QAM 0.93(DL) &amp; 64QAM 0.93 (UL) </w:t>
            </w:r>
          </w:p>
        </w:tc>
      </w:tr>
    </w:tbl>
    <w:p w:rsidR="009C3411" w:rsidRPr="006072BB" w:rsidRDefault="009C3411" w:rsidP="009C3411">
      <w:pPr>
        <w:rPr>
          <w:rFonts w:eastAsia="MS Mincho"/>
        </w:rPr>
      </w:pPr>
    </w:p>
    <w:p w:rsidR="009C3411" w:rsidRPr="009C3411" w:rsidRDefault="009C3411" w:rsidP="0023581D">
      <w:pPr>
        <w:rPr>
          <w:lang w:eastAsia="zh-CN"/>
        </w:rPr>
      </w:pPr>
      <w:r w:rsidRPr="006072BB">
        <w:rPr>
          <w:rFonts w:eastAsia="MS Mincho"/>
        </w:rPr>
        <w:t xml:space="preserve">Note that the parameters proposed in Table 4.2.7-1 are targeted for </w:t>
      </w:r>
      <w:proofErr w:type="spellStart"/>
      <w:r w:rsidRPr="006072BB">
        <w:rPr>
          <w:rFonts w:eastAsia="MS Mincho"/>
        </w:rPr>
        <w:t>eMBB</w:t>
      </w:r>
      <w:proofErr w:type="spellEnd"/>
      <w:r w:rsidRPr="006072BB">
        <w:rPr>
          <w:rFonts w:eastAsia="MS Mincho"/>
        </w:rPr>
        <w:t xml:space="preserve"> coexistence scenario.</w:t>
      </w:r>
    </w:p>
    <w:p w:rsidR="008D1ED5" w:rsidRDefault="008D1ED5" w:rsidP="008D1ED5">
      <w:pPr>
        <w:pStyle w:val="2"/>
        <w:rPr>
          <w:ins w:id="415" w:author="作者"/>
          <w:lang w:eastAsia="zh-CN"/>
        </w:rPr>
      </w:pPr>
      <w:bookmarkStart w:id="416" w:name="_Toc117668890"/>
      <w:r>
        <w:rPr>
          <w:rFonts w:hint="eastAsia"/>
          <w:lang w:eastAsia="zh-CN"/>
        </w:rPr>
        <w:t xml:space="preserve">6.3 </w:t>
      </w:r>
      <w:r w:rsidRPr="006972AB">
        <w:rPr>
          <w:lang w:eastAsia="zh-CN"/>
        </w:rPr>
        <w:t>Co-existence simulation methodology</w:t>
      </w:r>
      <w:bookmarkEnd w:id="416"/>
    </w:p>
    <w:p w:rsidR="00184483" w:rsidRDefault="00184483" w:rsidP="00184483">
      <w:pPr>
        <w:spacing w:after="120"/>
        <w:rPr>
          <w:ins w:id="417" w:author="作者"/>
          <w:rFonts w:eastAsia="宋体"/>
        </w:rPr>
      </w:pPr>
      <w:ins w:id="418" w:author="作者">
        <w:r>
          <w:rPr>
            <w:rFonts w:eastAsia="宋体"/>
          </w:rPr>
          <w:t xml:space="preserve">Adopt following simulation steps. </w:t>
        </w:r>
      </w:ins>
    </w:p>
    <w:p w:rsidR="00184483" w:rsidRDefault="00184483" w:rsidP="00184483">
      <w:pPr>
        <w:pStyle w:val="B1"/>
        <w:rPr>
          <w:ins w:id="419" w:author="作者"/>
          <w:rFonts w:eastAsia="宋体"/>
          <w:szCs w:val="24"/>
        </w:rPr>
      </w:pPr>
      <w:ins w:id="420" w:author="作者">
        <w:r>
          <w:t>-</w:t>
        </w:r>
        <w:r>
          <w:tab/>
          <w:t xml:space="preserve">Step 1: Generate aggressor and victim networks. </w:t>
        </w:r>
      </w:ins>
    </w:p>
    <w:p w:rsidR="00184483" w:rsidRDefault="00184483" w:rsidP="00184483">
      <w:pPr>
        <w:pStyle w:val="B2"/>
        <w:rPr>
          <w:ins w:id="421" w:author="作者"/>
        </w:rPr>
      </w:pPr>
      <w:ins w:id="422" w:author="作者">
        <w:r>
          <w:t>-</w:t>
        </w:r>
        <w:r>
          <w:tab/>
        </w:r>
        <w:r>
          <w:tab/>
          <w:t>One ATG site with one sector is dropped referring to clause 6.2.1.3</w:t>
        </w:r>
      </w:ins>
    </w:p>
    <w:p w:rsidR="00184483" w:rsidRDefault="00184483" w:rsidP="00184483">
      <w:pPr>
        <w:pStyle w:val="B2"/>
        <w:rPr>
          <w:ins w:id="423" w:author="作者"/>
        </w:rPr>
      </w:pPr>
      <w:ins w:id="424" w:author="作者">
        <w:r>
          <w:t>-</w:t>
        </w:r>
        <w:r w:rsidRPr="00C85A89">
          <w:t xml:space="preserve"> </w:t>
        </w:r>
        <w:r>
          <w:tab/>
          <w:t>Deployment of terrestrial network (19 cells with wraparound) refers to Table 6.2.1.2-1</w:t>
        </w:r>
      </w:ins>
    </w:p>
    <w:p w:rsidR="00184483" w:rsidRDefault="00184483" w:rsidP="00184483">
      <w:pPr>
        <w:pStyle w:val="B2"/>
        <w:rPr>
          <w:ins w:id="425" w:author="作者"/>
          <w:rFonts w:eastAsia="宋体"/>
        </w:rPr>
      </w:pPr>
      <w:ins w:id="426" w:author="作者">
        <w:r>
          <w:t>-</w:t>
        </w:r>
        <w:r w:rsidRPr="00C85A89">
          <w:t xml:space="preserve"> </w:t>
        </w:r>
        <w:r>
          <w:tab/>
          <w:t>The relationship between TN and ATG can refer to clause 6.2.1.1</w:t>
        </w:r>
      </w:ins>
    </w:p>
    <w:p w:rsidR="00184483" w:rsidRDefault="00184483" w:rsidP="00184483">
      <w:pPr>
        <w:pStyle w:val="B1"/>
        <w:rPr>
          <w:ins w:id="427" w:author="作者"/>
          <w:rFonts w:eastAsia="宋体"/>
          <w:szCs w:val="24"/>
        </w:rPr>
      </w:pPr>
      <w:ins w:id="428" w:author="作者">
        <w:r>
          <w:t>-</w:t>
        </w:r>
        <w:r>
          <w:tab/>
          <w:t>Step2: UE associations</w:t>
        </w:r>
      </w:ins>
    </w:p>
    <w:p w:rsidR="00184483" w:rsidRDefault="00184483" w:rsidP="00184483">
      <w:pPr>
        <w:pStyle w:val="B2"/>
        <w:rPr>
          <w:ins w:id="429" w:author="作者"/>
        </w:rPr>
      </w:pPr>
      <w:ins w:id="430" w:author="作者">
        <w:r>
          <w:t>-</w:t>
        </w:r>
        <w:r>
          <w:tab/>
          <w:t xml:space="preserve">TN UE are generated randomly inside the TN network, make sure enough TN UEs are associated to each TN sectors based on coupling loss. </w:t>
        </w:r>
      </w:ins>
    </w:p>
    <w:p w:rsidR="00184483" w:rsidRDefault="00184483" w:rsidP="00184483">
      <w:pPr>
        <w:pStyle w:val="B2"/>
        <w:rPr>
          <w:ins w:id="431" w:author="作者"/>
        </w:rPr>
      </w:pPr>
      <w:ins w:id="432" w:author="作者">
        <w:r>
          <w:t>-</w:t>
        </w:r>
        <w:r>
          <w:tab/>
          <w:t xml:space="preserve">Deployment of ATG UE refers to </w:t>
        </w:r>
        <w:r w:rsidRPr="00C85A89">
          <w:t>clause 6.2.1.3</w:t>
        </w:r>
        <w:r>
          <w:t>.</w:t>
        </w:r>
      </w:ins>
    </w:p>
    <w:p w:rsidR="00184483" w:rsidRDefault="00184483" w:rsidP="00184483">
      <w:pPr>
        <w:pStyle w:val="B1"/>
        <w:rPr>
          <w:ins w:id="433" w:author="作者"/>
          <w:rFonts w:eastAsia="宋体"/>
          <w:szCs w:val="24"/>
        </w:rPr>
      </w:pPr>
      <w:ins w:id="434" w:author="作者">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ins>
    </w:p>
    <w:p w:rsidR="00184483" w:rsidRDefault="00184483" w:rsidP="00184483">
      <w:pPr>
        <w:pStyle w:val="B1"/>
        <w:rPr>
          <w:ins w:id="435" w:author="作者"/>
          <w:rFonts w:eastAsia="宋体"/>
          <w:szCs w:val="24"/>
        </w:rPr>
      </w:pPr>
      <w:ins w:id="436" w:author="作者">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ins>
    </w:p>
    <w:p w:rsidR="00184483" w:rsidRDefault="00184483" w:rsidP="00184483">
      <w:pPr>
        <w:pStyle w:val="EQ"/>
        <w:jc w:val="center"/>
        <w:rPr>
          <w:ins w:id="437" w:author="作者"/>
        </w:rPr>
      </w:pPr>
      <m:oMath>
        <m:sSub>
          <m:sSubPr>
            <m:ctrlPr>
              <w:ins w:id="438" w:author="作者">
                <w:rPr>
                  <w:rFonts w:ascii="Cambria Math" w:hAnsi="Cambria Math"/>
                  <w:iCs/>
                </w:rPr>
              </w:ins>
            </m:ctrlPr>
          </m:sSubPr>
          <m:e>
            <m:r>
              <w:ins w:id="439" w:author="作者">
                <w:rPr>
                  <w:rFonts w:ascii="Cambria Math" w:hAnsi="Cambria Math"/>
                </w:rPr>
                <m:t>Thput</m:t>
              </w:ins>
            </m:r>
          </m:e>
          <m:sub>
            <m:r>
              <w:ins w:id="440" w:author="作者">
                <m:rPr>
                  <m:sty m:val="p"/>
                </m:rPr>
                <w:rPr>
                  <w:rFonts w:ascii="Cambria Math" w:hAnsi="Cambria Math"/>
                </w:rPr>
                <m:t>NO ACI</m:t>
              </w:ins>
            </m:r>
          </m:sub>
        </m:sSub>
        <m:d>
          <m:dPr>
            <m:begChr m:val="["/>
            <m:endChr m:val="]"/>
            <m:ctrlPr>
              <w:ins w:id="441" w:author="作者">
                <w:rPr>
                  <w:rFonts w:ascii="Cambria Math" w:hAnsi="Cambria Math"/>
                  <w:iCs/>
                </w:rPr>
              </w:ins>
            </m:ctrlPr>
          </m:dPr>
          <m:e>
            <m:r>
              <w:ins w:id="442" w:author="作者">
                <w:rPr>
                  <w:rFonts w:ascii="Cambria Math" w:hAnsi="Cambria Math"/>
                </w:rPr>
                <m:t>bpshz</m:t>
              </w:ins>
            </m:r>
          </m:e>
        </m:d>
        <m:r>
          <w:ins w:id="443" w:author="作者">
            <m:rPr>
              <m:sty m:val="p"/>
            </m:rPr>
            <w:rPr>
              <w:rFonts w:ascii="Cambria Math" w:hAnsi="Cambria Math"/>
            </w:rPr>
            <m:t>=</m:t>
          </w:ins>
        </m:r>
        <m:r>
          <w:ins w:id="444" w:author="作者">
            <w:rPr>
              <w:rFonts w:ascii="Cambria Math" w:hAnsi="Cambria Math"/>
            </w:rPr>
            <m:t>f</m:t>
          </w:ins>
        </m:r>
        <m:d>
          <m:dPr>
            <m:ctrlPr>
              <w:ins w:id="445" w:author="作者">
                <w:rPr>
                  <w:rFonts w:ascii="Cambria Math" w:hAnsi="Cambria Math"/>
                  <w:iCs/>
                </w:rPr>
              </w:ins>
            </m:ctrlPr>
          </m:dPr>
          <m:e>
            <m:sSub>
              <m:sSubPr>
                <m:ctrlPr>
                  <w:ins w:id="446" w:author="作者">
                    <w:rPr>
                      <w:rFonts w:ascii="Cambria Math" w:hAnsi="Cambria Math"/>
                      <w:iCs/>
                    </w:rPr>
                  </w:ins>
                </m:ctrlPr>
              </m:sSubPr>
              <m:e>
                <m:r>
                  <w:ins w:id="447" w:author="作者">
                    <w:rPr>
                      <w:rFonts w:ascii="Cambria Math" w:hAnsi="Cambria Math"/>
                    </w:rPr>
                    <m:t>SINR</m:t>
                  </w:ins>
                </m:r>
              </m:e>
              <m:sub>
                <m:r>
                  <w:ins w:id="448" w:author="作者">
                    <w:rPr>
                      <w:rFonts w:ascii="Cambria Math" w:hAnsi="Cambria Math"/>
                    </w:rPr>
                    <m:t>ICI</m:t>
                  </w:ins>
                </m:r>
              </m:sub>
            </m:sSub>
          </m:e>
        </m:d>
        <m:r>
          <w:ins w:id="449" w:author="作者">
            <m:rPr>
              <m:sty m:val="p"/>
            </m:rPr>
            <w:rPr>
              <w:rFonts w:ascii="Cambria Math" w:hAnsi="Cambria Math"/>
            </w:rPr>
            <m:t>=</m:t>
          </w:ins>
        </m:r>
        <m:r>
          <w:ins w:id="450" w:author="作者">
            <w:rPr>
              <w:rFonts w:ascii="Cambria Math" w:hAnsi="Cambria Math"/>
            </w:rPr>
            <m:t>f</m:t>
          </w:ins>
        </m:r>
        <m:d>
          <m:dPr>
            <m:ctrlPr>
              <w:ins w:id="451" w:author="作者">
                <w:rPr>
                  <w:rFonts w:ascii="Cambria Math" w:hAnsi="Cambria Math"/>
                  <w:iCs/>
                </w:rPr>
              </w:ins>
            </m:ctrlPr>
          </m:dPr>
          <m:e>
            <m:f>
              <m:fPr>
                <m:ctrlPr>
                  <w:ins w:id="452" w:author="作者">
                    <w:rPr>
                      <w:rFonts w:ascii="Cambria Math" w:hAnsi="Cambria Math"/>
                      <w:iCs/>
                    </w:rPr>
                  </w:ins>
                </m:ctrlPr>
              </m:fPr>
              <m:num>
                <m:r>
                  <w:ins w:id="453" w:author="作者">
                    <w:rPr>
                      <w:rFonts w:ascii="Cambria Math" w:hAnsi="Cambria Math"/>
                    </w:rPr>
                    <m:t>S</m:t>
                  </w:ins>
                </m:r>
              </m:num>
              <m:den>
                <m:r>
                  <w:ins w:id="454" w:author="作者">
                    <w:rPr>
                      <w:rFonts w:ascii="Cambria Math" w:hAnsi="Cambria Math"/>
                    </w:rPr>
                    <m:t>N</m:t>
                  </w:ins>
                </m:r>
                <m:r>
                  <w:ins w:id="455" w:author="作者">
                    <m:rPr>
                      <m:sty m:val="p"/>
                    </m:rPr>
                    <w:rPr>
                      <w:rFonts w:ascii="Cambria Math" w:hAnsi="Cambria Math"/>
                    </w:rPr>
                    <m:t>+</m:t>
                  </w:ins>
                </m:r>
                <m:sSub>
                  <m:sSubPr>
                    <m:ctrlPr>
                      <w:ins w:id="456" w:author="作者">
                        <w:rPr>
                          <w:rFonts w:ascii="Cambria Math" w:hAnsi="Cambria Math"/>
                          <w:iCs/>
                        </w:rPr>
                      </w:ins>
                    </m:ctrlPr>
                  </m:sSubPr>
                  <m:e>
                    <m:r>
                      <w:ins w:id="457" w:author="作者">
                        <w:rPr>
                          <w:rFonts w:ascii="Cambria Math" w:hAnsi="Cambria Math"/>
                        </w:rPr>
                        <m:t>I</m:t>
                      </w:ins>
                    </m:r>
                  </m:e>
                  <m:sub>
                    <m:r>
                      <w:ins w:id="458" w:author="作者">
                        <w:rPr>
                          <w:rFonts w:ascii="Cambria Math" w:hAnsi="Cambria Math"/>
                        </w:rPr>
                        <m:t>ICI</m:t>
                      </w:ins>
                    </m:r>
                  </m:sub>
                </m:sSub>
              </m:den>
            </m:f>
          </m:e>
        </m:d>
      </m:oMath>
      <w:ins w:id="459" w:author="作者">
        <w:r>
          <w:t xml:space="preserve">, </w:t>
        </w:r>
      </w:ins>
    </w:p>
    <w:p w:rsidR="00184483" w:rsidRDefault="00184483" w:rsidP="00184483">
      <w:pPr>
        <w:pStyle w:val="B2"/>
        <w:rPr>
          <w:ins w:id="460" w:author="作者"/>
        </w:rPr>
      </w:pPr>
      <w:ins w:id="461" w:author="作者">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ins>
    </w:p>
    <w:p w:rsidR="00184483" w:rsidRDefault="00184483" w:rsidP="00184483">
      <w:pPr>
        <w:pStyle w:val="B1"/>
        <w:rPr>
          <w:ins w:id="462" w:author="作者"/>
        </w:rPr>
      </w:pPr>
      <w:ins w:id="463" w:author="作者">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ins>
    </w:p>
    <w:p w:rsidR="00184483" w:rsidRDefault="00184483" w:rsidP="00184483">
      <w:pPr>
        <w:pStyle w:val="EQ"/>
        <w:jc w:val="center"/>
        <w:rPr>
          <w:ins w:id="464" w:author="作者"/>
        </w:rPr>
      </w:pPr>
      <m:oMath>
        <m:sSub>
          <m:sSubPr>
            <m:ctrlPr>
              <w:ins w:id="465" w:author="作者">
                <w:rPr>
                  <w:rFonts w:ascii="Cambria Math" w:hAnsi="Cambria Math"/>
                  <w:i/>
                  <w:iCs/>
                </w:rPr>
              </w:ins>
            </m:ctrlPr>
          </m:sSubPr>
          <m:e>
            <m:r>
              <w:ins w:id="466" w:author="作者">
                <m:rPr>
                  <m:sty m:val="p"/>
                </m:rPr>
                <w:rPr>
                  <w:rFonts w:ascii="Cambria Math" w:hAnsi="Cambria Math"/>
                </w:rPr>
                <m:t>Thput</m:t>
              </w:ins>
            </m:r>
          </m:e>
          <m:sub>
            <m:r>
              <w:ins w:id="467" w:author="作者">
                <m:rPr>
                  <m:sty m:val="p"/>
                </m:rPr>
                <w:rPr>
                  <w:rFonts w:ascii="Cambria Math" w:hAnsi="Cambria Math"/>
                </w:rPr>
                <m:t>ACI</m:t>
              </w:ins>
            </m:r>
          </m:sub>
        </m:sSub>
        <m:d>
          <m:dPr>
            <m:begChr m:val="["/>
            <m:endChr m:val="]"/>
            <m:ctrlPr>
              <w:ins w:id="468" w:author="作者">
                <w:rPr>
                  <w:rFonts w:ascii="Cambria Math" w:hAnsi="Cambria Math"/>
                  <w:i/>
                  <w:iCs/>
                </w:rPr>
              </w:ins>
            </m:ctrlPr>
          </m:dPr>
          <m:e>
            <m:r>
              <w:ins w:id="469" w:author="作者">
                <m:rPr>
                  <m:sty m:val="p"/>
                </m:rPr>
                <w:rPr>
                  <w:rFonts w:ascii="Cambria Math" w:hAnsi="Cambria Math"/>
                </w:rPr>
                <m:t>bpshz</m:t>
              </w:ins>
            </m:r>
          </m:e>
        </m:d>
        <m:r>
          <w:ins w:id="470" w:author="作者">
            <m:rPr>
              <m:sty m:val="p"/>
            </m:rPr>
            <w:rPr>
              <w:rFonts w:ascii="Cambria Math" w:hAnsi="Cambria Math"/>
            </w:rPr>
            <m:t>=f</m:t>
          </w:ins>
        </m:r>
        <m:d>
          <m:dPr>
            <m:ctrlPr>
              <w:ins w:id="471" w:author="作者">
                <w:rPr>
                  <w:rFonts w:ascii="Cambria Math" w:hAnsi="Cambria Math"/>
                  <w:i/>
                  <w:iCs/>
                </w:rPr>
              </w:ins>
            </m:ctrlPr>
          </m:dPr>
          <m:e>
            <m:sSub>
              <m:sSubPr>
                <m:ctrlPr>
                  <w:ins w:id="472" w:author="作者">
                    <w:rPr>
                      <w:rFonts w:ascii="Cambria Math" w:hAnsi="Cambria Math"/>
                      <w:i/>
                      <w:iCs/>
                    </w:rPr>
                  </w:ins>
                </m:ctrlPr>
              </m:sSubPr>
              <m:e>
                <m:r>
                  <w:ins w:id="473" w:author="作者">
                    <m:rPr>
                      <m:sty m:val="p"/>
                    </m:rPr>
                    <w:rPr>
                      <w:rFonts w:ascii="Cambria Math" w:hAnsi="Cambria Math"/>
                    </w:rPr>
                    <m:t>SINR</m:t>
                  </w:ins>
                </m:r>
              </m:e>
              <m:sub>
                <m:r>
                  <w:ins w:id="474" w:author="作者">
                    <m:rPr>
                      <m:sty m:val="p"/>
                    </m:rPr>
                    <w:rPr>
                      <w:rFonts w:ascii="Cambria Math" w:hAnsi="Cambria Math"/>
                    </w:rPr>
                    <m:t>ICI+ACI</m:t>
                  </w:ins>
                </m:r>
              </m:sub>
            </m:sSub>
          </m:e>
        </m:d>
        <m:r>
          <w:ins w:id="475" w:author="作者">
            <m:rPr>
              <m:sty m:val="p"/>
            </m:rPr>
            <w:rPr>
              <w:rFonts w:ascii="Cambria Math" w:hAnsi="Cambria Math"/>
            </w:rPr>
            <m:t>=f</m:t>
          </w:ins>
        </m:r>
        <m:d>
          <m:dPr>
            <m:ctrlPr>
              <w:ins w:id="476" w:author="作者">
                <w:rPr>
                  <w:rFonts w:ascii="Cambria Math" w:hAnsi="Cambria Math"/>
                  <w:i/>
                  <w:iCs/>
                </w:rPr>
              </w:ins>
            </m:ctrlPr>
          </m:dPr>
          <m:e>
            <m:f>
              <m:fPr>
                <m:ctrlPr>
                  <w:ins w:id="477" w:author="作者">
                    <w:rPr>
                      <w:rFonts w:ascii="Cambria Math" w:hAnsi="Cambria Math"/>
                      <w:i/>
                      <w:iCs/>
                    </w:rPr>
                  </w:ins>
                </m:ctrlPr>
              </m:fPr>
              <m:num>
                <m:r>
                  <w:ins w:id="478" w:author="作者">
                    <m:rPr>
                      <m:sty m:val="p"/>
                    </m:rPr>
                    <w:rPr>
                      <w:rFonts w:ascii="Cambria Math" w:hAnsi="Cambria Math"/>
                    </w:rPr>
                    <m:t>S</m:t>
                  </w:ins>
                </m:r>
              </m:num>
              <m:den>
                <m:r>
                  <w:ins w:id="479" w:author="作者">
                    <m:rPr>
                      <m:sty m:val="p"/>
                    </m:rPr>
                    <w:rPr>
                      <w:rFonts w:ascii="Cambria Math" w:hAnsi="Cambria Math"/>
                    </w:rPr>
                    <m:t>N+</m:t>
                  </w:ins>
                </m:r>
                <m:sSub>
                  <m:sSubPr>
                    <m:ctrlPr>
                      <w:ins w:id="480" w:author="作者">
                        <w:rPr>
                          <w:rFonts w:ascii="Cambria Math" w:hAnsi="Cambria Math"/>
                          <w:i/>
                          <w:iCs/>
                        </w:rPr>
                      </w:ins>
                    </m:ctrlPr>
                  </m:sSubPr>
                  <m:e>
                    <m:r>
                      <w:ins w:id="481" w:author="作者">
                        <m:rPr>
                          <m:sty m:val="p"/>
                        </m:rPr>
                        <w:rPr>
                          <w:rFonts w:ascii="Cambria Math" w:hAnsi="Cambria Math"/>
                        </w:rPr>
                        <m:t>I</m:t>
                      </w:ins>
                    </m:r>
                  </m:e>
                  <m:sub>
                    <m:r>
                      <w:ins w:id="482" w:author="作者">
                        <m:rPr>
                          <m:sty m:val="p"/>
                        </m:rPr>
                        <w:rPr>
                          <w:rFonts w:ascii="Cambria Math" w:hAnsi="Cambria Math"/>
                        </w:rPr>
                        <m:t>ICI</m:t>
                      </w:ins>
                    </m:r>
                  </m:sub>
                </m:sSub>
                <m:r>
                  <w:ins w:id="483" w:author="作者">
                    <m:rPr>
                      <m:sty m:val="p"/>
                    </m:rPr>
                    <w:rPr>
                      <w:rFonts w:ascii="Cambria Math" w:hAnsi="Cambria Math"/>
                    </w:rPr>
                    <m:t>+</m:t>
                  </w:ins>
                </m:r>
                <m:sSub>
                  <m:sSubPr>
                    <m:ctrlPr>
                      <w:ins w:id="484" w:author="作者">
                        <w:rPr>
                          <w:rFonts w:ascii="Cambria Math" w:hAnsi="Cambria Math"/>
                          <w:i/>
                          <w:iCs/>
                        </w:rPr>
                      </w:ins>
                    </m:ctrlPr>
                  </m:sSubPr>
                  <m:e>
                    <m:r>
                      <w:ins w:id="485" w:author="作者">
                        <m:rPr>
                          <m:sty m:val="p"/>
                        </m:rPr>
                        <w:rPr>
                          <w:rFonts w:ascii="Cambria Math" w:hAnsi="Cambria Math"/>
                        </w:rPr>
                        <m:t>I</m:t>
                      </w:ins>
                    </m:r>
                  </m:e>
                  <m:sub>
                    <m:r>
                      <w:ins w:id="486" w:author="作者">
                        <m:rPr>
                          <m:sty m:val="p"/>
                        </m:rPr>
                        <w:rPr>
                          <w:rFonts w:ascii="Cambria Math" w:hAnsi="Cambria Math"/>
                        </w:rPr>
                        <m:t>ACI</m:t>
                      </w:ins>
                    </m:r>
                  </m:sub>
                </m:sSub>
              </m:den>
            </m:f>
          </m:e>
        </m:d>
      </m:oMath>
      <w:ins w:id="487" w:author="作者">
        <w:r>
          <w:t xml:space="preserve">, </w:t>
        </w:r>
      </w:ins>
    </w:p>
    <w:p w:rsidR="00184483" w:rsidRDefault="00184483" w:rsidP="00184483">
      <w:pPr>
        <w:pStyle w:val="B2"/>
        <w:rPr>
          <w:ins w:id="488" w:author="作者"/>
        </w:rPr>
      </w:pPr>
      <w:ins w:id="489" w:author="作者">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ins>
    </w:p>
    <w:p w:rsidR="00184483" w:rsidRDefault="00184483" w:rsidP="00184483">
      <w:pPr>
        <w:pStyle w:val="B1"/>
        <w:rPr>
          <w:ins w:id="490" w:author="作者"/>
        </w:rPr>
      </w:pPr>
      <w:ins w:id="491" w:author="作者">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ins>
    </w:p>
    <w:p w:rsidR="00184483" w:rsidRDefault="00184483" w:rsidP="00184483">
      <w:pPr>
        <w:pStyle w:val="EQ"/>
        <w:rPr>
          <w:ins w:id="492" w:author="作者"/>
          <w:iCs/>
        </w:rPr>
      </w:pPr>
      <m:oMathPara>
        <m:oMath>
          <m:r>
            <w:ins w:id="493" w:author="作者">
              <w:rPr>
                <w:rFonts w:ascii="Cambria Math" w:hAnsi="Cambria Math"/>
              </w:rPr>
              <w:lastRenderedPageBreak/>
              <m:t>Los</m:t>
            </w:ins>
          </m:r>
          <m:sSub>
            <m:sSubPr>
              <m:ctrlPr>
                <w:ins w:id="494" w:author="作者">
                  <w:rPr>
                    <w:rFonts w:ascii="Cambria Math" w:hAnsi="Cambria Math"/>
                    <w:iCs/>
                  </w:rPr>
                </w:ins>
              </m:ctrlPr>
            </m:sSubPr>
            <m:e>
              <m:r>
                <w:ins w:id="495" w:author="作者">
                  <w:rPr>
                    <w:rFonts w:ascii="Cambria Math" w:hAnsi="Cambria Math"/>
                  </w:rPr>
                  <m:t>s</m:t>
                </w:ins>
              </m:r>
            </m:e>
            <m:sub>
              <m:r>
                <w:ins w:id="496" w:author="作者">
                  <w:rPr>
                    <w:rFonts w:ascii="Cambria Math" w:hAnsi="Cambria Math"/>
                  </w:rPr>
                  <m:t>ACI</m:t>
                </w:ins>
              </m:r>
            </m:sub>
          </m:sSub>
          <m:r>
            <w:ins w:id="497" w:author="作者">
              <m:rPr>
                <m:sty m:val="p"/>
              </m:rPr>
              <w:rPr>
                <w:rFonts w:ascii="Cambria Math" w:hAnsi="Cambria Math"/>
              </w:rPr>
              <m:t>=1-</m:t>
            </w:ins>
          </m:r>
          <m:f>
            <m:fPr>
              <m:ctrlPr>
                <w:ins w:id="498" w:author="作者">
                  <w:rPr>
                    <w:rFonts w:ascii="Cambria Math" w:hAnsi="Cambria Math"/>
                    <w:iCs/>
                  </w:rPr>
                </w:ins>
              </m:ctrlPr>
            </m:fPr>
            <m:num>
              <m:sSub>
                <m:sSubPr>
                  <m:ctrlPr>
                    <w:ins w:id="499" w:author="作者">
                      <w:rPr>
                        <w:rFonts w:ascii="Cambria Math" w:hAnsi="Cambria Math"/>
                        <w:iCs/>
                      </w:rPr>
                    </w:ins>
                  </m:ctrlPr>
                </m:sSubPr>
                <m:e>
                  <m:r>
                    <w:ins w:id="500" w:author="作者">
                      <m:rPr>
                        <m:sty m:val="p"/>
                      </m:rPr>
                      <w:rPr>
                        <w:rFonts w:ascii="Cambria Math" w:hAnsi="Cambria Math"/>
                      </w:rPr>
                      <m:t>Thput</m:t>
                    </w:ins>
                  </m:r>
                </m:e>
                <m:sub>
                  <m:r>
                    <w:ins w:id="501" w:author="作者">
                      <m:rPr>
                        <m:sty m:val="p"/>
                      </m:rPr>
                      <w:rPr>
                        <w:rFonts w:ascii="Cambria Math" w:hAnsi="Cambria Math"/>
                      </w:rPr>
                      <m:t>ACI</m:t>
                    </w:ins>
                  </m:r>
                </m:sub>
              </m:sSub>
            </m:num>
            <m:den>
              <m:sSub>
                <m:sSubPr>
                  <m:ctrlPr>
                    <w:ins w:id="502" w:author="作者">
                      <w:rPr>
                        <w:rFonts w:ascii="Cambria Math" w:hAnsi="Cambria Math"/>
                        <w:iCs/>
                      </w:rPr>
                    </w:ins>
                  </m:ctrlPr>
                </m:sSubPr>
                <m:e>
                  <m:r>
                    <w:ins w:id="503" w:author="作者">
                      <m:rPr>
                        <m:sty m:val="p"/>
                      </m:rPr>
                      <w:rPr>
                        <w:rFonts w:ascii="Cambria Math" w:hAnsi="Cambria Math"/>
                      </w:rPr>
                      <m:t>Thput</m:t>
                    </w:ins>
                  </m:r>
                </m:e>
                <m:sub>
                  <m:r>
                    <w:ins w:id="504" w:author="作者">
                      <m:rPr>
                        <m:sty m:val="p"/>
                      </m:rPr>
                      <w:rPr>
                        <w:rFonts w:ascii="Cambria Math" w:hAnsi="Cambria Math"/>
                      </w:rPr>
                      <m:t>SINGLE</m:t>
                    </w:ins>
                  </m:r>
                </m:sub>
              </m:sSub>
            </m:den>
          </m:f>
        </m:oMath>
      </m:oMathPara>
    </w:p>
    <w:p w:rsidR="00184483" w:rsidRPr="00184483" w:rsidRDefault="00184483" w:rsidP="00345E1F">
      <w:pPr>
        <w:rPr>
          <w:rFonts w:hint="eastAsia"/>
          <w:lang w:eastAsia="zh-CN"/>
        </w:rPr>
        <w:pPrChange w:id="505" w:author="作者">
          <w:pPr>
            <w:pStyle w:val="2"/>
          </w:pPr>
        </w:pPrChange>
      </w:pPr>
    </w:p>
    <w:p w:rsidR="008D1ED5" w:rsidRPr="006972AB" w:rsidRDefault="008D1ED5" w:rsidP="008D1ED5">
      <w:pPr>
        <w:pStyle w:val="2"/>
        <w:rPr>
          <w:lang w:eastAsia="zh-CN"/>
        </w:rPr>
      </w:pPr>
      <w:bookmarkStart w:id="506" w:name="_Toc117668891"/>
      <w:r>
        <w:rPr>
          <w:rFonts w:hint="eastAsia"/>
          <w:lang w:eastAsia="zh-CN"/>
        </w:rPr>
        <w:t xml:space="preserve">6.4 </w:t>
      </w:r>
      <w:r w:rsidRPr="006972AB">
        <w:rPr>
          <w:lang w:eastAsia="zh-CN"/>
        </w:rPr>
        <w:t>Co-existence simulation results</w:t>
      </w:r>
      <w:bookmarkEnd w:id="506"/>
    </w:p>
    <w:p w:rsidR="001D10F9" w:rsidRDefault="001D10F9" w:rsidP="001D10F9">
      <w:pPr>
        <w:pStyle w:val="Guidance"/>
        <w:rPr>
          <w:lang w:eastAsia="zh-CN"/>
        </w:rPr>
      </w:pPr>
    </w:p>
    <w:p w:rsidR="004F2731" w:rsidRDefault="004F2731" w:rsidP="004F2731">
      <w:pPr>
        <w:pStyle w:val="1"/>
        <w:rPr>
          <w:lang w:val="sv-SE" w:eastAsia="zh-CN"/>
        </w:rPr>
      </w:pPr>
      <w:bookmarkStart w:id="507" w:name="_Toc117668892"/>
      <w:r>
        <w:rPr>
          <w:rFonts w:hint="eastAsia"/>
          <w:lang w:val="sv-SE" w:eastAsia="zh-CN"/>
        </w:rPr>
        <w:t>7</w:t>
      </w:r>
      <w:r>
        <w:rPr>
          <w:lang w:val="sv-SE"/>
        </w:rPr>
        <w:tab/>
      </w:r>
      <w:r>
        <w:rPr>
          <w:rFonts w:hint="eastAsia"/>
          <w:lang w:val="sv-SE" w:eastAsia="zh-CN"/>
        </w:rPr>
        <w:t>RF requirements</w:t>
      </w:r>
      <w:bookmarkEnd w:id="507"/>
    </w:p>
    <w:p w:rsidR="004F2731" w:rsidRDefault="004F2731" w:rsidP="004F2731">
      <w:pPr>
        <w:pStyle w:val="2"/>
        <w:ind w:left="1170" w:hanging="1170"/>
        <w:rPr>
          <w:lang w:eastAsia="zh-CN"/>
        </w:rPr>
      </w:pPr>
      <w:bookmarkStart w:id="508"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508"/>
    </w:p>
    <w:p w:rsidR="008D1ED5" w:rsidRPr="00974E23" w:rsidRDefault="008D1ED5" w:rsidP="008D1ED5">
      <w:pPr>
        <w:pStyle w:val="3"/>
      </w:pPr>
      <w:bookmarkStart w:id="509"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509"/>
    </w:p>
    <w:p w:rsidR="008D1ED5" w:rsidRDefault="008D1ED5" w:rsidP="008D1ED5">
      <w:pPr>
        <w:pStyle w:val="3"/>
        <w:rPr>
          <w:lang w:eastAsia="zh-CN"/>
        </w:rPr>
      </w:pPr>
      <w:bookmarkStart w:id="510"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510"/>
    </w:p>
    <w:p w:rsidR="009C3411" w:rsidRDefault="009C3411" w:rsidP="0023581D">
      <w:pPr>
        <w:pStyle w:val="4"/>
        <w:rPr>
          <w:lang w:eastAsia="zh-CN"/>
        </w:rPr>
      </w:pPr>
      <w:r>
        <w:rPr>
          <w:lang w:eastAsia="zh-CN"/>
        </w:rPr>
        <w:t>7.1.2.</w:t>
      </w:r>
      <w:ins w:id="511" w:author="作者">
        <w:r w:rsidR="00A3758E">
          <w:rPr>
            <w:lang w:eastAsia="zh-CN"/>
          </w:rPr>
          <w:t>1</w:t>
        </w:r>
      </w:ins>
      <w:del w:id="512" w:author="作者">
        <w:r w:rsidDel="00A3758E">
          <w:rPr>
            <w:lang w:eastAsia="zh-CN"/>
          </w:rPr>
          <w:delText>x</w:delText>
        </w:r>
      </w:del>
      <w:r>
        <w:rPr>
          <w:lang w:eastAsia="zh-CN"/>
        </w:rPr>
        <w:t xml:space="preserve"> Frequency error</w:t>
      </w:r>
    </w:p>
    <w:p w:rsidR="009C3411" w:rsidRDefault="009C3411" w:rsidP="009C3411">
      <w:pPr>
        <w:jc w:val="both"/>
      </w:pPr>
      <w:r>
        <w:t xml:space="preserve">The doppler frequency for ATG UE can be determined by, </w:t>
      </w:r>
    </w:p>
    <w:p w:rsidR="009C3411" w:rsidRDefault="004A26E3"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9C3411" w:rsidRDefault="009C3411" w:rsidP="009C3411">
      <w:pPr>
        <w:jc w:val="both"/>
      </w:pPr>
      <w:r>
        <w:t>Where,</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p w:rsidR="009C3411" w:rsidRDefault="009C3411" w:rsidP="009C3411">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9C3411" w:rsidRDefault="009C3411" w:rsidP="0023581D">
      <w:pPr>
        <w:rPr>
          <w:ins w:id="513" w:author="作者"/>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A3758E" w:rsidRDefault="00A3758E" w:rsidP="0023581D">
      <w:pPr>
        <w:rPr>
          <w:ins w:id="514" w:author="作者"/>
          <w:rFonts w:hint="eastAsia"/>
          <w:lang w:val="en-US" w:eastAsia="zh-CN"/>
        </w:rPr>
      </w:pPr>
    </w:p>
    <w:p w:rsidR="00A3758E" w:rsidRPr="006D6DFF" w:rsidRDefault="00A3758E" w:rsidP="00A3758E">
      <w:pPr>
        <w:pStyle w:val="4"/>
        <w:spacing w:after="240"/>
        <w:ind w:left="0" w:firstLine="0"/>
        <w:rPr>
          <w:ins w:id="515" w:author="作者"/>
          <w:lang w:eastAsia="zh-CN"/>
        </w:rPr>
      </w:pPr>
      <w:ins w:id="516" w:author="作者">
        <w:r>
          <w:rPr>
            <w:lang w:eastAsia="zh-CN"/>
          </w:rPr>
          <w:t xml:space="preserve">7.1.2.2 </w:t>
        </w:r>
        <w:r w:rsidRPr="006E3C7B">
          <w:rPr>
            <w:lang w:eastAsia="zh-CN"/>
          </w:rPr>
          <w:t>Maximum output power</w:t>
        </w:r>
      </w:ins>
    </w:p>
    <w:p w:rsidR="00A3758E" w:rsidRDefault="00A3758E" w:rsidP="00A3758E">
      <w:pPr>
        <w:rPr>
          <w:ins w:id="517" w:author="作者"/>
          <w:rFonts w:eastAsia="宋体" w:hint="eastAsia"/>
          <w:lang w:eastAsia="zh-CN"/>
        </w:rPr>
      </w:pPr>
    </w:p>
    <w:p w:rsidR="00A3758E" w:rsidRPr="006D6DFF" w:rsidRDefault="00A3758E" w:rsidP="00A3758E">
      <w:pPr>
        <w:pStyle w:val="4"/>
        <w:spacing w:after="240"/>
        <w:ind w:left="0" w:firstLine="0"/>
        <w:rPr>
          <w:ins w:id="518" w:author="作者"/>
          <w:lang w:eastAsia="zh-CN"/>
        </w:rPr>
      </w:pPr>
      <w:ins w:id="519" w:author="作者">
        <w:r>
          <w:rPr>
            <w:lang w:eastAsia="zh-CN"/>
          </w:rPr>
          <w:lastRenderedPageBreak/>
          <w:t xml:space="preserve">7.1.2.3 </w:t>
        </w:r>
        <w:r w:rsidRPr="006D6DFF">
          <w:rPr>
            <w:lang w:eastAsia="zh-CN"/>
          </w:rPr>
          <w:t>MPR/AMPR requirements</w:t>
        </w:r>
      </w:ins>
    </w:p>
    <w:p w:rsidR="00A3758E" w:rsidRDefault="00A3758E" w:rsidP="00A3758E">
      <w:pPr>
        <w:rPr>
          <w:ins w:id="520" w:author="作者"/>
          <w:rFonts w:eastAsia="宋体"/>
          <w:lang w:eastAsia="zh-CN"/>
        </w:rPr>
      </w:pPr>
    </w:p>
    <w:p w:rsidR="00A3758E" w:rsidRDefault="00A3758E" w:rsidP="00A3758E">
      <w:pPr>
        <w:rPr>
          <w:ins w:id="521" w:author="作者"/>
          <w:rFonts w:eastAsia="宋体"/>
          <w:lang w:eastAsia="zh-CN"/>
        </w:rPr>
      </w:pPr>
    </w:p>
    <w:p w:rsidR="00A3758E" w:rsidRPr="006D6DFF" w:rsidRDefault="00A3758E" w:rsidP="00A3758E">
      <w:pPr>
        <w:pStyle w:val="4"/>
        <w:spacing w:after="240"/>
        <w:ind w:left="0" w:firstLine="0"/>
        <w:rPr>
          <w:ins w:id="522" w:author="作者"/>
          <w:lang w:eastAsia="zh-CN"/>
        </w:rPr>
      </w:pPr>
      <w:ins w:id="523" w:author="作者">
        <w:r>
          <w:rPr>
            <w:lang w:eastAsia="zh-CN"/>
          </w:rPr>
          <w:t xml:space="preserve">7.1.2.4 </w:t>
        </w:r>
        <w:r w:rsidRPr="006D6DFF">
          <w:rPr>
            <w:lang w:eastAsia="zh-CN"/>
          </w:rPr>
          <w:t>Configured transmitted power</w:t>
        </w:r>
      </w:ins>
    </w:p>
    <w:p w:rsidR="00A3758E" w:rsidRDefault="00A3758E" w:rsidP="00A3758E">
      <w:pPr>
        <w:rPr>
          <w:ins w:id="524" w:author="作者"/>
          <w:rFonts w:eastAsia="宋体" w:hint="eastAsia"/>
          <w:lang w:eastAsia="zh-CN"/>
        </w:rPr>
      </w:pPr>
    </w:p>
    <w:p w:rsidR="00A3758E" w:rsidRPr="006D6DFF" w:rsidRDefault="00A3758E" w:rsidP="00A3758E">
      <w:pPr>
        <w:pStyle w:val="4"/>
        <w:spacing w:after="240"/>
        <w:ind w:left="0" w:firstLine="0"/>
        <w:rPr>
          <w:ins w:id="525" w:author="作者"/>
          <w:lang w:eastAsia="zh-CN"/>
        </w:rPr>
      </w:pPr>
      <w:ins w:id="526" w:author="作者">
        <w:r>
          <w:rPr>
            <w:lang w:eastAsia="zh-CN"/>
          </w:rPr>
          <w:t xml:space="preserve">7.1.2.5 </w:t>
        </w:r>
        <w:r w:rsidRPr="006D6DFF">
          <w:rPr>
            <w:lang w:eastAsia="zh-CN"/>
          </w:rPr>
          <w:t>Minimum output power</w:t>
        </w:r>
      </w:ins>
    </w:p>
    <w:p w:rsidR="00A3758E" w:rsidRDefault="00A3758E" w:rsidP="00A3758E">
      <w:pPr>
        <w:rPr>
          <w:ins w:id="527" w:author="作者"/>
          <w:rFonts w:eastAsia="宋体" w:hint="eastAsia"/>
          <w:lang w:eastAsia="zh-CN"/>
        </w:rPr>
      </w:pPr>
    </w:p>
    <w:p w:rsidR="00A3758E" w:rsidRPr="006D6DFF" w:rsidRDefault="00A3758E" w:rsidP="00A3758E">
      <w:pPr>
        <w:pStyle w:val="4"/>
        <w:spacing w:after="240"/>
        <w:ind w:left="0" w:firstLine="0"/>
        <w:rPr>
          <w:ins w:id="528" w:author="作者"/>
          <w:lang w:eastAsia="zh-CN"/>
        </w:rPr>
      </w:pPr>
      <w:ins w:id="529" w:author="作者">
        <w:r>
          <w:rPr>
            <w:lang w:eastAsia="zh-CN"/>
          </w:rPr>
          <w:t xml:space="preserve">7.1.2.6 </w:t>
        </w:r>
        <w:r w:rsidRPr="006D6DFF">
          <w:rPr>
            <w:lang w:eastAsia="zh-CN"/>
          </w:rPr>
          <w:t>Transmit OFF power</w:t>
        </w:r>
      </w:ins>
    </w:p>
    <w:p w:rsidR="00A3758E" w:rsidRDefault="00A3758E" w:rsidP="00A3758E">
      <w:pPr>
        <w:rPr>
          <w:ins w:id="530" w:author="作者"/>
          <w:rFonts w:eastAsia="宋体" w:hint="eastAsia"/>
          <w:lang w:eastAsia="zh-CN"/>
        </w:rPr>
      </w:pPr>
    </w:p>
    <w:p w:rsidR="00A3758E" w:rsidRPr="006D6DFF" w:rsidRDefault="00A3758E" w:rsidP="00A3758E">
      <w:pPr>
        <w:pStyle w:val="4"/>
        <w:spacing w:after="240"/>
        <w:ind w:left="0" w:firstLine="0"/>
        <w:rPr>
          <w:ins w:id="531" w:author="作者"/>
          <w:lang w:eastAsia="zh-CN"/>
        </w:rPr>
      </w:pPr>
      <w:ins w:id="532" w:author="作者">
        <w:r>
          <w:rPr>
            <w:lang w:eastAsia="zh-CN"/>
          </w:rPr>
          <w:t xml:space="preserve">7.1.2.7 </w:t>
        </w:r>
        <w:r w:rsidRPr="001871EE">
          <w:rPr>
            <w:lang w:eastAsia="zh-CN"/>
          </w:rPr>
          <w:t>Transmit ON/OFF time mask</w:t>
        </w:r>
      </w:ins>
    </w:p>
    <w:p w:rsidR="00A3758E" w:rsidRDefault="00A3758E" w:rsidP="00A3758E">
      <w:pPr>
        <w:rPr>
          <w:ins w:id="533" w:author="作者"/>
          <w:rFonts w:eastAsia="宋体" w:hint="eastAsia"/>
          <w:lang w:eastAsia="zh-CN"/>
        </w:rPr>
      </w:pPr>
    </w:p>
    <w:p w:rsidR="00A3758E" w:rsidRPr="006D6DFF" w:rsidRDefault="00A3758E" w:rsidP="00A3758E">
      <w:pPr>
        <w:pStyle w:val="4"/>
        <w:spacing w:after="240"/>
        <w:ind w:left="0" w:firstLine="0"/>
        <w:rPr>
          <w:ins w:id="534" w:author="作者"/>
          <w:lang w:eastAsia="zh-CN"/>
        </w:rPr>
      </w:pPr>
      <w:ins w:id="535" w:author="作者">
        <w:r>
          <w:rPr>
            <w:lang w:eastAsia="zh-CN"/>
          </w:rPr>
          <w:t xml:space="preserve">7.1.2.8 </w:t>
        </w:r>
        <w:r w:rsidRPr="001871EE">
          <w:rPr>
            <w:lang w:eastAsia="zh-CN"/>
          </w:rPr>
          <w:t>Power control</w:t>
        </w:r>
      </w:ins>
    </w:p>
    <w:p w:rsidR="00A3758E" w:rsidRDefault="00A3758E" w:rsidP="00A3758E">
      <w:pPr>
        <w:rPr>
          <w:ins w:id="536" w:author="作者"/>
          <w:rFonts w:eastAsia="宋体" w:hint="eastAsia"/>
          <w:lang w:eastAsia="zh-CN"/>
        </w:rPr>
      </w:pPr>
    </w:p>
    <w:p w:rsidR="00A3758E" w:rsidRPr="006D6DFF" w:rsidRDefault="00A3758E" w:rsidP="00A3758E">
      <w:pPr>
        <w:pStyle w:val="4"/>
        <w:spacing w:after="240"/>
        <w:ind w:left="0" w:firstLine="0"/>
        <w:rPr>
          <w:ins w:id="537" w:author="作者"/>
          <w:lang w:eastAsia="zh-CN"/>
        </w:rPr>
      </w:pPr>
      <w:ins w:id="538" w:author="作者">
        <w:r>
          <w:rPr>
            <w:lang w:eastAsia="zh-CN"/>
          </w:rPr>
          <w:t xml:space="preserve">7.1.2.9 </w:t>
        </w:r>
        <w:r w:rsidRPr="001871EE">
          <w:rPr>
            <w:lang w:eastAsia="zh-CN"/>
          </w:rPr>
          <w:t>Transmit modulation quality</w:t>
        </w:r>
      </w:ins>
    </w:p>
    <w:p w:rsidR="00A3758E" w:rsidRDefault="00A3758E" w:rsidP="00A3758E">
      <w:pPr>
        <w:rPr>
          <w:ins w:id="539" w:author="作者"/>
          <w:rFonts w:eastAsia="宋体" w:hint="eastAsia"/>
          <w:lang w:eastAsia="zh-CN"/>
        </w:rPr>
      </w:pPr>
    </w:p>
    <w:p w:rsidR="00A3758E" w:rsidRPr="006D6DFF" w:rsidRDefault="00A3758E" w:rsidP="00A3758E">
      <w:pPr>
        <w:pStyle w:val="4"/>
        <w:spacing w:after="240"/>
        <w:ind w:left="0" w:firstLine="0"/>
        <w:rPr>
          <w:ins w:id="540" w:author="作者"/>
          <w:lang w:eastAsia="zh-CN"/>
        </w:rPr>
      </w:pPr>
      <w:ins w:id="541" w:author="作者">
        <w:r>
          <w:rPr>
            <w:lang w:eastAsia="zh-CN"/>
          </w:rPr>
          <w:t xml:space="preserve">7.1.2.10 </w:t>
        </w:r>
        <w:r w:rsidRPr="006D6DFF">
          <w:rPr>
            <w:lang w:eastAsia="zh-CN"/>
          </w:rPr>
          <w:t>Occupied bandwidth</w:t>
        </w:r>
      </w:ins>
    </w:p>
    <w:p w:rsidR="00A3758E" w:rsidRDefault="00A3758E" w:rsidP="00A3758E">
      <w:pPr>
        <w:rPr>
          <w:ins w:id="542" w:author="作者"/>
          <w:rFonts w:eastAsia="宋体"/>
          <w:lang w:eastAsia="zh-CN"/>
        </w:rPr>
      </w:pPr>
      <w:ins w:id="543" w:author="作者">
        <w:r w:rsidRPr="006E3C7B">
          <w:rPr>
            <w:rFonts w:eastAsia="宋体"/>
            <w:lang w:eastAsia="zh-CN"/>
          </w:rPr>
          <w:t>The Occupied bandwidth requirement in subclause 6.5.1 of 38.101-1 [xx] is applicable for ATG UE operating in FR1.</w:t>
        </w:r>
      </w:ins>
    </w:p>
    <w:p w:rsidR="00A3758E" w:rsidRDefault="00A3758E" w:rsidP="00A3758E">
      <w:pPr>
        <w:rPr>
          <w:ins w:id="544" w:author="作者"/>
          <w:rFonts w:eastAsia="宋体"/>
          <w:lang w:eastAsia="zh-CN"/>
        </w:rPr>
      </w:pPr>
    </w:p>
    <w:p w:rsidR="00A3758E" w:rsidRPr="006D6DFF" w:rsidRDefault="00A3758E" w:rsidP="00A3758E">
      <w:pPr>
        <w:pStyle w:val="4"/>
        <w:spacing w:after="240"/>
        <w:ind w:left="0" w:firstLine="0"/>
        <w:rPr>
          <w:ins w:id="545" w:author="作者"/>
          <w:lang w:eastAsia="zh-CN"/>
        </w:rPr>
      </w:pPr>
      <w:ins w:id="546" w:author="作者">
        <w:r>
          <w:rPr>
            <w:lang w:eastAsia="zh-CN"/>
          </w:rPr>
          <w:t>7.1.2.11 SEM</w:t>
        </w:r>
        <w:r w:rsidRPr="006D6DFF">
          <w:rPr>
            <w:lang w:eastAsia="zh-CN"/>
          </w:rPr>
          <w:t xml:space="preserve"> requirements</w:t>
        </w:r>
      </w:ins>
    </w:p>
    <w:p w:rsidR="00A3758E" w:rsidRDefault="00A3758E" w:rsidP="00A3758E">
      <w:pPr>
        <w:rPr>
          <w:ins w:id="547" w:author="作者"/>
          <w:rFonts w:eastAsia="宋体"/>
          <w:lang w:eastAsia="zh-CN"/>
        </w:rPr>
      </w:pPr>
    </w:p>
    <w:p w:rsidR="00A3758E" w:rsidRPr="006D6DFF" w:rsidRDefault="00A3758E" w:rsidP="00A3758E">
      <w:pPr>
        <w:pStyle w:val="4"/>
        <w:spacing w:after="240"/>
        <w:ind w:left="0" w:firstLine="0"/>
        <w:rPr>
          <w:ins w:id="548" w:author="作者"/>
          <w:lang w:eastAsia="zh-CN"/>
        </w:rPr>
      </w:pPr>
      <w:ins w:id="549" w:author="作者">
        <w:r>
          <w:rPr>
            <w:lang w:eastAsia="zh-CN"/>
          </w:rPr>
          <w:t>7.1.2.12 ACLR</w:t>
        </w:r>
        <w:r w:rsidRPr="006D6DFF">
          <w:rPr>
            <w:lang w:eastAsia="zh-CN"/>
          </w:rPr>
          <w:t xml:space="preserve"> requirements</w:t>
        </w:r>
      </w:ins>
    </w:p>
    <w:p w:rsidR="00A3758E" w:rsidRDefault="00A3758E" w:rsidP="00A3758E">
      <w:pPr>
        <w:rPr>
          <w:ins w:id="550" w:author="作者"/>
          <w:rFonts w:eastAsia="宋体" w:hint="eastAsia"/>
          <w:lang w:eastAsia="zh-CN"/>
        </w:rPr>
      </w:pPr>
    </w:p>
    <w:p w:rsidR="00A3758E" w:rsidRPr="006D6DFF" w:rsidRDefault="00A3758E" w:rsidP="00A3758E">
      <w:pPr>
        <w:pStyle w:val="4"/>
        <w:spacing w:after="240"/>
        <w:ind w:left="0" w:firstLine="0"/>
        <w:rPr>
          <w:ins w:id="551" w:author="作者"/>
          <w:lang w:eastAsia="zh-CN"/>
        </w:rPr>
      </w:pPr>
      <w:ins w:id="552" w:author="作者">
        <w:r>
          <w:rPr>
            <w:lang w:eastAsia="zh-CN"/>
          </w:rPr>
          <w:t xml:space="preserve">7.1.2.13 </w:t>
        </w:r>
        <w:r w:rsidRPr="001871EE">
          <w:rPr>
            <w:lang w:eastAsia="zh-CN"/>
          </w:rPr>
          <w:t>Spurious emission</w:t>
        </w:r>
      </w:ins>
    </w:p>
    <w:p w:rsidR="00A3758E" w:rsidRDefault="00A3758E" w:rsidP="00A3758E">
      <w:pPr>
        <w:rPr>
          <w:ins w:id="553" w:author="作者"/>
          <w:rFonts w:eastAsia="宋体"/>
          <w:lang w:eastAsia="zh-CN"/>
        </w:rPr>
      </w:pPr>
      <w:ins w:id="554" w:author="作者">
        <w:r w:rsidRPr="006E3C7B">
          <w:rPr>
            <w:rFonts w:eastAsia="宋体"/>
            <w:lang w:eastAsia="zh-CN"/>
          </w:rPr>
          <w:t>The general spurious emission requirement in subclause 6.5.3.1 of 38.101-1 [xx] is applicable for ATG UE operating in FR1.</w:t>
        </w:r>
      </w:ins>
    </w:p>
    <w:p w:rsidR="00A3758E" w:rsidRDefault="00A3758E" w:rsidP="00A3758E">
      <w:pPr>
        <w:rPr>
          <w:ins w:id="555" w:author="作者"/>
          <w:rFonts w:eastAsia="宋体"/>
          <w:lang w:eastAsia="zh-CN"/>
        </w:rPr>
      </w:pPr>
    </w:p>
    <w:p w:rsidR="00A3758E" w:rsidRPr="006D6DFF" w:rsidRDefault="00A3758E" w:rsidP="00A3758E">
      <w:pPr>
        <w:pStyle w:val="4"/>
        <w:spacing w:after="240"/>
        <w:ind w:left="0" w:firstLine="0"/>
        <w:rPr>
          <w:ins w:id="556" w:author="作者"/>
          <w:lang w:eastAsia="zh-CN"/>
        </w:rPr>
      </w:pPr>
      <w:ins w:id="557" w:author="作者">
        <w:r>
          <w:rPr>
            <w:lang w:eastAsia="zh-CN"/>
          </w:rPr>
          <w:t xml:space="preserve">7.1.2.14 </w:t>
        </w:r>
        <w:r w:rsidRPr="001871EE">
          <w:rPr>
            <w:lang w:eastAsia="zh-CN"/>
          </w:rPr>
          <w:t>Spurious emissions for UE co-existence</w:t>
        </w:r>
      </w:ins>
    </w:p>
    <w:p w:rsidR="00A3758E" w:rsidRDefault="00A3758E" w:rsidP="00A3758E">
      <w:pPr>
        <w:rPr>
          <w:ins w:id="558" w:author="作者"/>
          <w:rFonts w:eastAsia="宋体" w:hint="eastAsia"/>
          <w:lang w:eastAsia="zh-CN"/>
        </w:rPr>
      </w:pPr>
    </w:p>
    <w:p w:rsidR="00A3758E" w:rsidRDefault="00A3758E" w:rsidP="00345E1F">
      <w:pPr>
        <w:pStyle w:val="4"/>
        <w:spacing w:after="240"/>
        <w:ind w:left="0" w:firstLine="0"/>
        <w:rPr>
          <w:ins w:id="559" w:author="作者"/>
          <w:lang w:eastAsia="zh-CN"/>
        </w:rPr>
      </w:pPr>
      <w:ins w:id="560" w:author="作者">
        <w:r>
          <w:rPr>
            <w:lang w:eastAsia="zh-CN"/>
          </w:rPr>
          <w:lastRenderedPageBreak/>
          <w:t xml:space="preserve">7.1.2.15 </w:t>
        </w:r>
        <w:r w:rsidRPr="001871EE">
          <w:rPr>
            <w:lang w:eastAsia="zh-CN"/>
          </w:rPr>
          <w:t>Transmit intermodulation</w:t>
        </w:r>
      </w:ins>
    </w:p>
    <w:p w:rsidR="00A3758E" w:rsidRPr="00A3758E" w:rsidRDefault="00A3758E" w:rsidP="00A3758E">
      <w:pPr>
        <w:rPr>
          <w:rFonts w:hint="eastAsia"/>
          <w:lang w:eastAsia="zh-CN"/>
        </w:rPr>
      </w:pPr>
    </w:p>
    <w:p w:rsidR="00A3758E" w:rsidRPr="00A3758E" w:rsidRDefault="008D1ED5" w:rsidP="00A3758E">
      <w:pPr>
        <w:pStyle w:val="3"/>
        <w:rPr>
          <w:rFonts w:hint="eastAsia"/>
          <w:lang w:eastAsia="zh-CN"/>
        </w:rPr>
      </w:pPr>
      <w:bookmarkStart w:id="561" w:name="_Toc117668896"/>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561"/>
    </w:p>
    <w:p w:rsidR="00A3758E" w:rsidRDefault="00A3758E" w:rsidP="00A3758E">
      <w:pPr>
        <w:pStyle w:val="4"/>
        <w:spacing w:after="240"/>
        <w:ind w:left="0" w:firstLine="0"/>
        <w:rPr>
          <w:ins w:id="562" w:author="作者"/>
        </w:rPr>
      </w:pPr>
      <w:ins w:id="563" w:author="作者">
        <w:r>
          <w:t>7</w:t>
        </w:r>
        <w:r>
          <w:rPr>
            <w:rFonts w:hint="eastAsia"/>
          </w:rPr>
          <w:t>.</w:t>
        </w:r>
        <w:r>
          <w:t>1</w:t>
        </w:r>
        <w:r>
          <w:rPr>
            <w:rFonts w:hint="eastAsia"/>
          </w:rPr>
          <w:t>.</w:t>
        </w:r>
        <w:r>
          <w:t>3</w:t>
        </w:r>
        <w:r>
          <w:rPr>
            <w:rFonts w:hint="eastAsia"/>
          </w:rPr>
          <w:t xml:space="preserve">.1 </w:t>
        </w:r>
        <w:r>
          <w:t>General</w:t>
        </w:r>
      </w:ins>
    </w:p>
    <w:p w:rsidR="00A3758E" w:rsidRPr="006B31B8" w:rsidRDefault="00A3758E" w:rsidP="00A3758E">
      <w:pPr>
        <w:rPr>
          <w:ins w:id="564" w:author="作者"/>
        </w:rPr>
      </w:pPr>
    </w:p>
    <w:p w:rsidR="00A3758E" w:rsidRDefault="00A3758E" w:rsidP="00A3758E">
      <w:pPr>
        <w:pStyle w:val="4"/>
        <w:spacing w:after="240"/>
        <w:ind w:left="0" w:firstLine="0"/>
        <w:rPr>
          <w:ins w:id="565" w:author="作者"/>
        </w:rPr>
      </w:pPr>
      <w:ins w:id="566" w:author="作者">
        <w:r w:rsidRPr="00DA7D71">
          <w:t>7.1.3.</w:t>
        </w:r>
        <w:r>
          <w:t>2</w:t>
        </w:r>
        <w:r w:rsidRPr="00DA7D71">
          <w:t xml:space="preserve"> </w:t>
        </w:r>
        <w:r>
          <w:t>Diversity characteristics</w:t>
        </w:r>
      </w:ins>
    </w:p>
    <w:p w:rsidR="00A3758E" w:rsidRPr="006C1C7D" w:rsidRDefault="00A3758E" w:rsidP="00A3758E">
      <w:pPr>
        <w:rPr>
          <w:ins w:id="567" w:author="作者"/>
        </w:rPr>
      </w:pPr>
    </w:p>
    <w:p w:rsidR="00A3758E" w:rsidRDefault="00A3758E" w:rsidP="00A3758E">
      <w:pPr>
        <w:pStyle w:val="4"/>
        <w:spacing w:after="240"/>
        <w:ind w:left="0" w:firstLine="0"/>
        <w:rPr>
          <w:ins w:id="568" w:author="作者"/>
        </w:rPr>
      </w:pPr>
      <w:ins w:id="569" w:author="作者">
        <w:r>
          <w:t>7</w:t>
        </w:r>
        <w:r>
          <w:rPr>
            <w:rFonts w:hint="eastAsia"/>
          </w:rPr>
          <w:t>.</w:t>
        </w:r>
        <w:r>
          <w:t>1</w:t>
        </w:r>
        <w:r>
          <w:rPr>
            <w:rFonts w:hint="eastAsia"/>
          </w:rPr>
          <w:t>.</w:t>
        </w:r>
        <w:r>
          <w:t>3</w:t>
        </w:r>
        <w:r>
          <w:rPr>
            <w:rFonts w:hint="eastAsia"/>
          </w:rPr>
          <w:t>.</w:t>
        </w:r>
        <w:r>
          <w:t>3</w:t>
        </w:r>
        <w:r>
          <w:rPr>
            <w:rFonts w:hint="eastAsia"/>
          </w:rPr>
          <w:t xml:space="preserve"> </w:t>
        </w:r>
        <w:r w:rsidRPr="00566FA9">
          <w:t>REFSENS requirements</w:t>
        </w:r>
      </w:ins>
    </w:p>
    <w:p w:rsidR="00A3758E" w:rsidRPr="005C2025" w:rsidRDefault="00A3758E" w:rsidP="00A3758E">
      <w:pPr>
        <w:rPr>
          <w:ins w:id="570" w:author="作者"/>
        </w:rPr>
      </w:pPr>
    </w:p>
    <w:p w:rsidR="00A3758E" w:rsidRDefault="00A3758E" w:rsidP="00A3758E">
      <w:pPr>
        <w:pStyle w:val="4"/>
        <w:spacing w:after="240"/>
        <w:ind w:left="0" w:firstLine="0"/>
        <w:rPr>
          <w:ins w:id="571" w:author="作者"/>
        </w:rPr>
      </w:pPr>
      <w:ins w:id="572" w:author="作者">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ins>
    </w:p>
    <w:p w:rsidR="00A3758E" w:rsidRPr="00D84209" w:rsidRDefault="00A3758E" w:rsidP="00A3758E">
      <w:pPr>
        <w:rPr>
          <w:ins w:id="573" w:author="作者"/>
        </w:rPr>
      </w:pPr>
    </w:p>
    <w:p w:rsidR="00A3758E" w:rsidRDefault="00A3758E" w:rsidP="00A3758E">
      <w:pPr>
        <w:pStyle w:val="4"/>
        <w:spacing w:after="240"/>
        <w:ind w:left="0" w:firstLine="0"/>
        <w:rPr>
          <w:ins w:id="574" w:author="作者"/>
        </w:rPr>
      </w:pPr>
      <w:ins w:id="575" w:author="作者">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ins>
    </w:p>
    <w:p w:rsidR="00A3758E" w:rsidRPr="00D84209" w:rsidRDefault="00A3758E" w:rsidP="00A3758E">
      <w:pPr>
        <w:rPr>
          <w:ins w:id="576" w:author="作者"/>
        </w:rPr>
      </w:pPr>
    </w:p>
    <w:p w:rsidR="00A3758E" w:rsidRPr="004C7797" w:rsidRDefault="00A3758E" w:rsidP="00A3758E">
      <w:pPr>
        <w:pStyle w:val="4"/>
        <w:spacing w:after="240"/>
        <w:ind w:left="0" w:firstLine="0"/>
        <w:rPr>
          <w:ins w:id="577" w:author="作者"/>
        </w:rPr>
      </w:pPr>
      <w:ins w:id="578" w:author="作者">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ins>
    </w:p>
    <w:p w:rsidR="00A3758E" w:rsidRPr="00D84209" w:rsidRDefault="00A3758E" w:rsidP="00A3758E">
      <w:pPr>
        <w:rPr>
          <w:ins w:id="579" w:author="作者"/>
        </w:rPr>
      </w:pPr>
    </w:p>
    <w:p w:rsidR="00A3758E" w:rsidRPr="004C7797" w:rsidRDefault="00A3758E" w:rsidP="00A3758E">
      <w:pPr>
        <w:pStyle w:val="4"/>
        <w:spacing w:after="240"/>
        <w:ind w:left="0" w:firstLine="0"/>
        <w:rPr>
          <w:ins w:id="580" w:author="作者"/>
        </w:rPr>
      </w:pPr>
      <w:ins w:id="581" w:author="作者">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ins>
    </w:p>
    <w:p w:rsidR="00A3758E" w:rsidRPr="00D84209" w:rsidRDefault="00A3758E" w:rsidP="00A3758E">
      <w:pPr>
        <w:rPr>
          <w:ins w:id="582" w:author="作者"/>
        </w:rPr>
      </w:pPr>
    </w:p>
    <w:p w:rsidR="00A3758E" w:rsidRPr="004C7797" w:rsidRDefault="00A3758E" w:rsidP="00A3758E">
      <w:pPr>
        <w:pStyle w:val="4"/>
        <w:spacing w:after="240"/>
        <w:ind w:left="0" w:firstLine="0"/>
        <w:rPr>
          <w:ins w:id="583" w:author="作者"/>
        </w:rPr>
      </w:pPr>
      <w:ins w:id="584" w:author="作者">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ins>
    </w:p>
    <w:p w:rsidR="00A3758E" w:rsidRPr="00D84209" w:rsidRDefault="00A3758E" w:rsidP="00A3758E">
      <w:pPr>
        <w:rPr>
          <w:ins w:id="585" w:author="作者"/>
        </w:rPr>
      </w:pPr>
    </w:p>
    <w:p w:rsidR="00A3758E" w:rsidRPr="004C7797" w:rsidRDefault="00A3758E" w:rsidP="00A3758E">
      <w:pPr>
        <w:pStyle w:val="4"/>
        <w:spacing w:after="240"/>
        <w:ind w:left="0" w:firstLine="0"/>
        <w:rPr>
          <w:ins w:id="586" w:author="作者"/>
        </w:rPr>
      </w:pPr>
      <w:ins w:id="587" w:author="作者">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ins>
    </w:p>
    <w:p w:rsidR="00A3758E" w:rsidRPr="00D84209" w:rsidRDefault="00A3758E" w:rsidP="00A3758E">
      <w:pPr>
        <w:rPr>
          <w:ins w:id="588" w:author="作者"/>
        </w:rPr>
      </w:pPr>
    </w:p>
    <w:p w:rsidR="00A3758E" w:rsidRPr="004C7797" w:rsidRDefault="00A3758E" w:rsidP="00A3758E">
      <w:pPr>
        <w:pStyle w:val="4"/>
        <w:spacing w:after="240"/>
        <w:ind w:left="0" w:firstLine="0"/>
        <w:rPr>
          <w:ins w:id="589" w:author="作者"/>
        </w:rPr>
      </w:pPr>
      <w:ins w:id="590" w:author="作者">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ins>
    </w:p>
    <w:p w:rsidR="00EA416D" w:rsidRDefault="00A3758E" w:rsidP="00A3758E">
      <w:pPr>
        <w:rPr>
          <w:ins w:id="591" w:author="作者"/>
          <w:rFonts w:eastAsiaTheme="minorEastAsia"/>
          <w:lang w:eastAsia="zh-CN"/>
        </w:rPr>
      </w:pPr>
      <w:ins w:id="592" w:author="作者">
        <w:r>
          <w:rPr>
            <w:rFonts w:eastAsiaTheme="minorEastAsia" w:hint="eastAsia"/>
            <w:lang w:eastAsia="zh-CN"/>
          </w:rPr>
          <w:t>F</w:t>
        </w:r>
        <w:r>
          <w:rPr>
            <w:rFonts w:eastAsiaTheme="minorEastAsia"/>
            <w:lang w:eastAsia="zh-CN"/>
          </w:rPr>
          <w:t>or spurious emission, the existing requirements specified in clause 7.9 of TS 38.101-1</w:t>
        </w:r>
        <w:r>
          <w:rPr>
            <w:rFonts w:eastAsiaTheme="minorEastAsia" w:hint="eastAsia"/>
            <w:lang w:eastAsia="zh-CN"/>
          </w:rPr>
          <w:t>[</w:t>
        </w:r>
        <w:r>
          <w:rPr>
            <w:rFonts w:eastAsiaTheme="minorEastAsia"/>
            <w:lang w:eastAsia="zh-CN"/>
          </w:rPr>
          <w:t>xx] can be reused for ATG UE.</w:t>
        </w:r>
      </w:ins>
    </w:p>
    <w:p w:rsidR="00184483" w:rsidRDefault="00184483" w:rsidP="00A3758E">
      <w:pPr>
        <w:rPr>
          <w:rFonts w:hint="eastAsia"/>
          <w:lang w:eastAsia="zh-CN"/>
        </w:rPr>
      </w:pPr>
    </w:p>
    <w:p w:rsidR="004F2731" w:rsidRDefault="004F2731" w:rsidP="004F2731">
      <w:pPr>
        <w:pStyle w:val="2"/>
        <w:rPr>
          <w:ins w:id="593" w:author="作者"/>
        </w:rPr>
      </w:pPr>
      <w:bookmarkStart w:id="594" w:name="_Toc117668897"/>
      <w:r>
        <w:rPr>
          <w:rFonts w:hint="eastAsia"/>
          <w:lang w:eastAsia="zh-CN"/>
        </w:rPr>
        <w:lastRenderedPageBreak/>
        <w:t>7</w:t>
      </w:r>
      <w:r w:rsidRPr="003C2C64">
        <w:t>.2</w:t>
      </w:r>
      <w:r w:rsidRPr="003C2C64">
        <w:tab/>
      </w:r>
      <w:r>
        <w:rPr>
          <w:rFonts w:hint="eastAsia"/>
          <w:lang w:eastAsia="zh-CN"/>
        </w:rPr>
        <w:t xml:space="preserve">ATG </w:t>
      </w:r>
      <w:r w:rsidRPr="003C2C64">
        <w:t>BS specific</w:t>
      </w:r>
      <w:bookmarkEnd w:id="594"/>
    </w:p>
    <w:p w:rsidR="00184483" w:rsidRPr="00184483" w:rsidRDefault="00184483" w:rsidP="00345E1F">
      <w:pPr>
        <w:pPrChange w:id="595" w:author="作者">
          <w:pPr>
            <w:pStyle w:val="2"/>
          </w:pPr>
        </w:pPrChange>
      </w:pPr>
      <w:ins w:id="596" w:author="作者">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sidRPr="00516864">
          <w:rPr>
            <w:rFonts w:eastAsia="宋体"/>
            <w:lang w:val="en-US" w:eastAsia="zh-CN"/>
          </w:rPr>
          <w:t>consideration</w:t>
        </w:r>
        <w:r>
          <w:rPr>
            <w:rFonts w:eastAsia="宋体"/>
            <w:lang w:val="en-US" w:eastAsia="zh-CN"/>
          </w:rPr>
          <w:t xml:space="preserve">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ins>
    </w:p>
    <w:p w:rsidR="008D1ED5" w:rsidRDefault="008D1ED5" w:rsidP="008D1ED5">
      <w:pPr>
        <w:pStyle w:val="3"/>
        <w:rPr>
          <w:lang w:eastAsia="zh-CN"/>
        </w:rPr>
      </w:pPr>
      <w:bookmarkStart w:id="597" w:name="_Toc117668898"/>
      <w:proofErr w:type="gramStart"/>
      <w:r w:rsidRPr="00974E23">
        <w:rPr>
          <w:rFonts w:hint="eastAsia"/>
        </w:rPr>
        <w:t>7.2.1  ATG</w:t>
      </w:r>
      <w:proofErr w:type="gramEnd"/>
      <w:r w:rsidRPr="00974E23">
        <w:rPr>
          <w:rFonts w:hint="eastAsia"/>
        </w:rPr>
        <w:t xml:space="preserve"> BS class and BS type</w:t>
      </w:r>
      <w:bookmarkEnd w:id="597"/>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442D4B" w:rsidDel="00184483" w:rsidRDefault="003D7F9C" w:rsidP="003D7F9C">
      <w:pPr>
        <w:rPr>
          <w:del w:id="598" w:author="作者"/>
          <w:lang w:val="en-US"/>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3D7F9C" w:rsidRPr="003D7F9C" w:rsidRDefault="003D7F9C" w:rsidP="003D7F9C">
      <w:pPr>
        <w:rPr>
          <w:rFonts w:hint="eastAsia"/>
          <w:lang w:val="en-US" w:eastAsia="zh-CN"/>
        </w:rPr>
      </w:pPr>
    </w:p>
    <w:p w:rsidR="008D1ED5" w:rsidRDefault="008D1ED5" w:rsidP="008D1ED5">
      <w:pPr>
        <w:pStyle w:val="3"/>
        <w:rPr>
          <w:ins w:id="599" w:author="作者"/>
          <w:lang w:eastAsia="zh-CN"/>
        </w:rPr>
      </w:pPr>
      <w:bookmarkStart w:id="600" w:name="_Toc24574"/>
      <w:bookmarkStart w:id="601" w:name="_Toc117668899"/>
      <w:r w:rsidRPr="00974E23">
        <w:rPr>
          <w:rFonts w:hint="eastAsia"/>
        </w:rPr>
        <w:t xml:space="preserve">7.2.2 </w:t>
      </w:r>
      <w:bookmarkEnd w:id="600"/>
      <w:r>
        <w:rPr>
          <w:rFonts w:hint="eastAsia"/>
          <w:lang w:eastAsia="zh-CN"/>
        </w:rPr>
        <w:t>Tx requirements</w:t>
      </w:r>
      <w:bookmarkEnd w:id="601"/>
    </w:p>
    <w:p w:rsidR="00184483" w:rsidRDefault="00184483" w:rsidP="00345E1F">
      <w:pPr>
        <w:pStyle w:val="4"/>
        <w:spacing w:after="240"/>
        <w:ind w:left="0" w:firstLine="0"/>
        <w:rPr>
          <w:ins w:id="602" w:author="作者"/>
        </w:rPr>
      </w:pPr>
      <w:ins w:id="603" w:author="作者">
        <w:r>
          <w:t xml:space="preserve">7.2.2.1 </w:t>
        </w:r>
        <w:r w:rsidRPr="00184483">
          <w:rPr>
            <w:rFonts w:hint="eastAsia"/>
          </w:rPr>
          <w:t>BS output power and output power dynamics</w:t>
        </w:r>
      </w:ins>
    </w:p>
    <w:p w:rsidR="00184483" w:rsidRPr="00184483" w:rsidRDefault="00184483" w:rsidP="00184483">
      <w:pPr>
        <w:rPr>
          <w:ins w:id="604" w:author="作者"/>
        </w:rPr>
      </w:pPr>
    </w:p>
    <w:p w:rsidR="00184483" w:rsidRDefault="00184483" w:rsidP="00345E1F">
      <w:pPr>
        <w:pStyle w:val="4"/>
        <w:spacing w:after="240"/>
        <w:ind w:left="0" w:firstLine="0"/>
        <w:rPr>
          <w:ins w:id="605" w:author="作者"/>
        </w:rPr>
      </w:pPr>
      <w:ins w:id="606" w:author="作者">
        <w:r>
          <w:t>7.2.2.2 Transmitted signal quality</w:t>
        </w:r>
      </w:ins>
    </w:p>
    <w:p w:rsidR="00184483" w:rsidRPr="00184483" w:rsidRDefault="00184483" w:rsidP="00184483">
      <w:pPr>
        <w:rPr>
          <w:ins w:id="607" w:author="作者"/>
        </w:rPr>
      </w:pPr>
    </w:p>
    <w:p w:rsidR="00184483" w:rsidRDefault="00184483" w:rsidP="00345E1F">
      <w:pPr>
        <w:pStyle w:val="4"/>
        <w:spacing w:after="240"/>
        <w:ind w:left="0" w:firstLine="0"/>
        <w:rPr>
          <w:ins w:id="608" w:author="作者"/>
        </w:rPr>
      </w:pPr>
      <w:ins w:id="609" w:author="作者">
        <w:r>
          <w:t xml:space="preserve">7.2.2.3 </w:t>
        </w:r>
        <w:r w:rsidRPr="00184483">
          <w:t>Un</w:t>
        </w:r>
        <w:r w:rsidRPr="00184483">
          <w:rPr>
            <w:rFonts w:hint="eastAsia"/>
          </w:rPr>
          <w:t>wanted emission requirements</w:t>
        </w:r>
      </w:ins>
    </w:p>
    <w:p w:rsidR="00184483" w:rsidRPr="00184483" w:rsidRDefault="00184483" w:rsidP="00184483">
      <w:pPr>
        <w:rPr>
          <w:ins w:id="610" w:author="作者"/>
        </w:rPr>
      </w:pPr>
    </w:p>
    <w:p w:rsidR="00184483" w:rsidRDefault="00184483" w:rsidP="00345E1F">
      <w:pPr>
        <w:pStyle w:val="4"/>
        <w:spacing w:after="240"/>
        <w:ind w:left="0" w:firstLine="0"/>
        <w:rPr>
          <w:ins w:id="611" w:author="作者"/>
        </w:rPr>
      </w:pPr>
      <w:ins w:id="612" w:author="作者">
        <w:r>
          <w:t>7.2.2.4 Transmitter spurious emissions</w:t>
        </w:r>
      </w:ins>
    </w:p>
    <w:p w:rsidR="00184483" w:rsidRPr="00184483" w:rsidRDefault="00184483" w:rsidP="00184483">
      <w:pPr>
        <w:rPr>
          <w:ins w:id="613" w:author="作者"/>
        </w:rPr>
      </w:pPr>
    </w:p>
    <w:p w:rsidR="00184483" w:rsidRDefault="00184483" w:rsidP="00345E1F">
      <w:pPr>
        <w:pStyle w:val="4"/>
        <w:spacing w:after="240"/>
        <w:ind w:left="0" w:firstLine="0"/>
        <w:rPr>
          <w:ins w:id="614" w:author="作者"/>
        </w:rPr>
      </w:pPr>
      <w:ins w:id="615" w:author="作者">
        <w:r>
          <w:t>7.2.2.5 Transmitter intermodulation</w:t>
        </w:r>
      </w:ins>
    </w:p>
    <w:p w:rsidR="00184483" w:rsidRPr="00184483" w:rsidRDefault="00184483" w:rsidP="00184483">
      <w:pPr>
        <w:rPr>
          <w:rFonts w:hint="eastAsia"/>
        </w:rPr>
      </w:pPr>
    </w:p>
    <w:p w:rsidR="008D1ED5" w:rsidRDefault="008D1ED5" w:rsidP="008D1ED5">
      <w:pPr>
        <w:pStyle w:val="3"/>
        <w:rPr>
          <w:ins w:id="616" w:author="作者"/>
          <w:lang w:eastAsia="zh-CN"/>
        </w:rPr>
      </w:pPr>
      <w:bookmarkStart w:id="617"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617"/>
    </w:p>
    <w:p w:rsidR="00184483" w:rsidRDefault="00184483" w:rsidP="00345E1F">
      <w:pPr>
        <w:pStyle w:val="4"/>
        <w:spacing w:after="240"/>
        <w:ind w:left="0" w:firstLine="0"/>
        <w:rPr>
          <w:ins w:id="618" w:author="作者"/>
        </w:rPr>
      </w:pPr>
      <w:ins w:id="619" w:author="作者">
        <w:r>
          <w:t xml:space="preserve">7.2.3.1 </w:t>
        </w:r>
        <w:r w:rsidRPr="00184483">
          <w:t>R</w:t>
        </w:r>
        <w:r w:rsidRPr="00516864">
          <w:t>eference sensitivity level</w:t>
        </w:r>
      </w:ins>
    </w:p>
    <w:p w:rsidR="00184483" w:rsidRPr="00184483" w:rsidRDefault="00184483" w:rsidP="00184483">
      <w:pPr>
        <w:rPr>
          <w:ins w:id="620" w:author="作者"/>
        </w:rPr>
      </w:pPr>
    </w:p>
    <w:p w:rsidR="00184483" w:rsidRDefault="00184483" w:rsidP="00345E1F">
      <w:pPr>
        <w:pStyle w:val="4"/>
        <w:spacing w:after="240"/>
        <w:ind w:left="0" w:firstLine="0"/>
        <w:rPr>
          <w:ins w:id="621" w:author="作者"/>
        </w:rPr>
      </w:pPr>
      <w:ins w:id="622" w:author="作者">
        <w:r>
          <w:t>7.2.3.2 Dynamic range</w:t>
        </w:r>
      </w:ins>
    </w:p>
    <w:p w:rsidR="00184483" w:rsidRPr="00184483" w:rsidRDefault="00184483" w:rsidP="00184483">
      <w:pPr>
        <w:rPr>
          <w:ins w:id="623" w:author="作者"/>
        </w:rPr>
      </w:pPr>
    </w:p>
    <w:p w:rsidR="00184483" w:rsidRDefault="00184483" w:rsidP="00345E1F">
      <w:pPr>
        <w:pStyle w:val="4"/>
        <w:spacing w:after="240"/>
        <w:ind w:left="0" w:firstLine="0"/>
        <w:rPr>
          <w:ins w:id="624" w:author="作者"/>
        </w:rPr>
      </w:pPr>
      <w:ins w:id="625" w:author="作者">
        <w:r>
          <w:t>7.2.3.3 ACS</w:t>
        </w:r>
      </w:ins>
    </w:p>
    <w:p w:rsidR="00184483" w:rsidRPr="00184483" w:rsidRDefault="00184483" w:rsidP="00184483">
      <w:pPr>
        <w:rPr>
          <w:ins w:id="626" w:author="作者"/>
        </w:rPr>
      </w:pPr>
    </w:p>
    <w:p w:rsidR="00184483" w:rsidRDefault="00184483" w:rsidP="00345E1F">
      <w:pPr>
        <w:pStyle w:val="4"/>
        <w:spacing w:after="240"/>
        <w:ind w:left="0" w:firstLine="0"/>
        <w:rPr>
          <w:ins w:id="627" w:author="作者"/>
        </w:rPr>
      </w:pPr>
      <w:ins w:id="628" w:author="作者">
        <w:r>
          <w:lastRenderedPageBreak/>
          <w:t>7.2.3.4 In-band blocking</w:t>
        </w:r>
      </w:ins>
    </w:p>
    <w:p w:rsidR="00184483" w:rsidRPr="00184483" w:rsidRDefault="00184483" w:rsidP="00184483">
      <w:pPr>
        <w:rPr>
          <w:ins w:id="629" w:author="作者"/>
        </w:rPr>
      </w:pPr>
    </w:p>
    <w:p w:rsidR="00184483" w:rsidRDefault="00184483" w:rsidP="00345E1F">
      <w:pPr>
        <w:pStyle w:val="4"/>
        <w:spacing w:after="240"/>
        <w:ind w:left="0" w:firstLine="0"/>
        <w:rPr>
          <w:ins w:id="630" w:author="作者"/>
        </w:rPr>
      </w:pPr>
      <w:ins w:id="631" w:author="作者">
        <w:r>
          <w:t>7.2.3.5 Receiver intermodulation</w:t>
        </w:r>
      </w:ins>
    </w:p>
    <w:p w:rsidR="00184483" w:rsidRPr="00184483" w:rsidRDefault="00184483" w:rsidP="00184483">
      <w:pPr>
        <w:rPr>
          <w:ins w:id="632" w:author="作者"/>
        </w:rPr>
      </w:pPr>
    </w:p>
    <w:p w:rsidR="00184483" w:rsidRDefault="00184483" w:rsidP="00345E1F">
      <w:pPr>
        <w:pStyle w:val="4"/>
        <w:spacing w:after="240"/>
        <w:ind w:left="0" w:firstLine="0"/>
        <w:rPr>
          <w:ins w:id="633" w:author="作者"/>
        </w:rPr>
      </w:pPr>
      <w:ins w:id="634" w:author="作者">
        <w:r>
          <w:t>7.2.3.6 Out of band blocking</w:t>
        </w:r>
        <w:r>
          <w:tab/>
        </w:r>
      </w:ins>
    </w:p>
    <w:p w:rsidR="00184483" w:rsidRPr="00184483" w:rsidRDefault="00184483" w:rsidP="00184483">
      <w:pPr>
        <w:rPr>
          <w:ins w:id="635" w:author="作者"/>
        </w:rPr>
      </w:pPr>
    </w:p>
    <w:p w:rsidR="00184483" w:rsidRDefault="00184483" w:rsidP="00345E1F">
      <w:pPr>
        <w:pStyle w:val="4"/>
        <w:spacing w:after="240"/>
        <w:ind w:left="0" w:firstLine="0"/>
        <w:rPr>
          <w:ins w:id="636" w:author="作者"/>
        </w:rPr>
      </w:pPr>
      <w:ins w:id="637" w:author="作者">
        <w:r>
          <w:t>7.2.3.7 In-channel selectivity</w:t>
        </w:r>
      </w:ins>
    </w:p>
    <w:p w:rsidR="00184483" w:rsidRPr="00184483" w:rsidRDefault="00184483" w:rsidP="00184483">
      <w:pPr>
        <w:rPr>
          <w:rFonts w:hint="eastAsia"/>
        </w:rPr>
      </w:pPr>
    </w:p>
    <w:p w:rsidR="00470C7E" w:rsidRPr="003C2C64" w:rsidRDefault="004F2731" w:rsidP="00470C7E">
      <w:pPr>
        <w:pStyle w:val="1"/>
        <w:rPr>
          <w:lang w:val="sv-SE" w:eastAsia="zh-CN"/>
        </w:rPr>
      </w:pPr>
      <w:bookmarkStart w:id="638" w:name="_Toc117668901"/>
      <w:r>
        <w:rPr>
          <w:rFonts w:hint="eastAsia"/>
          <w:lang w:val="sv-SE" w:eastAsia="zh-CN"/>
        </w:rPr>
        <w:t>8</w:t>
      </w:r>
      <w:r w:rsidR="00470C7E" w:rsidRPr="003C2C64">
        <w:rPr>
          <w:lang w:val="sv-SE"/>
        </w:rPr>
        <w:tab/>
      </w:r>
      <w:r>
        <w:rPr>
          <w:rFonts w:hint="eastAsia"/>
          <w:lang w:val="sv-SE" w:eastAsia="zh-CN"/>
        </w:rPr>
        <w:t>RRM requirements</w:t>
      </w:r>
      <w:bookmarkEnd w:id="638"/>
    </w:p>
    <w:p w:rsidR="00345E1F" w:rsidRPr="00D17C25" w:rsidRDefault="00345E1F" w:rsidP="00345E1F">
      <w:pPr>
        <w:keepNext/>
        <w:keepLines/>
        <w:spacing w:before="120"/>
        <w:ind w:left="1134" w:hanging="1134"/>
        <w:outlineLvl w:val="2"/>
        <w:rPr>
          <w:ins w:id="639" w:author="作者"/>
          <w:rFonts w:ascii="Arial" w:eastAsia="宋体" w:hAnsi="Arial"/>
          <w:sz w:val="28"/>
        </w:rPr>
      </w:pPr>
      <w:ins w:id="640" w:author="作者">
        <w:r w:rsidRPr="00D17C25">
          <w:rPr>
            <w:rFonts w:ascii="Arial" w:eastAsia="宋体" w:hAnsi="Arial"/>
            <w:sz w:val="28"/>
          </w:rPr>
          <w:t>8.1 General</w:t>
        </w:r>
      </w:ins>
    </w:p>
    <w:p w:rsidR="00345E1F" w:rsidRDefault="00345E1F" w:rsidP="00345E1F">
      <w:pPr>
        <w:jc w:val="both"/>
        <w:rPr>
          <w:ins w:id="641" w:author="作者"/>
          <w:rFonts w:eastAsiaTheme="minorEastAsia"/>
        </w:rPr>
      </w:pPr>
      <w:ins w:id="642" w:author="作者">
        <w:r>
          <w:rPr>
            <w:rFonts w:eastAsiaTheme="minorEastAsia" w:hint="eastAsia"/>
          </w:rPr>
          <w:t>I</w:t>
        </w:r>
        <w:r>
          <w:rPr>
            <w:rFonts w:eastAsiaTheme="minorEastAsia"/>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ins>
    </w:p>
    <w:p w:rsidR="00345E1F" w:rsidRDefault="00345E1F" w:rsidP="00345E1F">
      <w:pPr>
        <w:jc w:val="both"/>
        <w:rPr>
          <w:ins w:id="643" w:author="作者"/>
          <w:rFonts w:eastAsiaTheme="minorEastAsia"/>
        </w:rPr>
      </w:pPr>
      <w:ins w:id="644" w:author="作者">
        <w:r>
          <w:rPr>
            <w:rFonts w:eastAsiaTheme="minorEastAsia"/>
          </w:rPr>
          <w:t xml:space="preserve">&lt;Editor’s </w:t>
        </w:r>
        <w:r>
          <w:rPr>
            <w:rFonts w:eastAsiaTheme="minorEastAsia" w:hint="eastAsia"/>
          </w:rPr>
          <w:t>N</w:t>
        </w:r>
        <w:r>
          <w:rPr>
            <w:rFonts w:eastAsiaTheme="minorEastAsia"/>
          </w:rPr>
          <w:t>ote: In table 8-1, the RRM requirements with square brackets are still under discussion, which may be updated according to the latest agreements. &gt;</w:t>
        </w:r>
      </w:ins>
    </w:p>
    <w:p w:rsidR="00345E1F" w:rsidRPr="00801AF9" w:rsidRDefault="00345E1F" w:rsidP="00345E1F">
      <w:pPr>
        <w:jc w:val="center"/>
        <w:rPr>
          <w:ins w:id="645" w:author="作者"/>
          <w:rFonts w:eastAsiaTheme="minorEastAsia"/>
          <w:b/>
          <w:bCs/>
        </w:rPr>
      </w:pPr>
      <w:ins w:id="646" w:author="作者">
        <w:r w:rsidRPr="00801AF9">
          <w:rPr>
            <w:rFonts w:eastAsiaTheme="minorEastAsia" w:hint="eastAsia"/>
            <w:b/>
            <w:bCs/>
          </w:rPr>
          <w:t>T</w:t>
        </w:r>
        <w:r w:rsidRPr="00801AF9">
          <w:rPr>
            <w:rFonts w:eastAsiaTheme="minorEastAsia"/>
            <w:b/>
            <w:bCs/>
          </w:rPr>
          <w:t xml:space="preserve">able 8-1: RRM requirements for R18 ATG which are different from legacy </w:t>
        </w:r>
        <w:r>
          <w:rPr>
            <w:rFonts w:eastAsiaTheme="minorEastAsia"/>
            <w:b/>
            <w:bCs/>
          </w:rPr>
          <w:t>ground-based network</w:t>
        </w:r>
        <w:r w:rsidRPr="00801AF9">
          <w:rPr>
            <w:rFonts w:eastAsiaTheme="minorEastAsia"/>
            <w:b/>
            <w:bCs/>
          </w:rPr>
          <w:t xml:space="preserve"> requirements</w:t>
        </w:r>
      </w:ins>
    </w:p>
    <w:tbl>
      <w:tblPr>
        <w:tblStyle w:val="af7"/>
        <w:tblW w:w="0" w:type="auto"/>
        <w:jc w:val="center"/>
        <w:tblLook w:val="04A0" w:firstRow="1" w:lastRow="0" w:firstColumn="1" w:lastColumn="0" w:noHBand="0" w:noVBand="1"/>
      </w:tblPr>
      <w:tblGrid>
        <w:gridCol w:w="1838"/>
        <w:gridCol w:w="3119"/>
        <w:gridCol w:w="3118"/>
      </w:tblGrid>
      <w:tr w:rsidR="00345E1F" w:rsidTr="00F16BCB">
        <w:trPr>
          <w:jc w:val="center"/>
          <w:ins w:id="647" w:author="作者"/>
        </w:trPr>
        <w:tc>
          <w:tcPr>
            <w:tcW w:w="1838" w:type="dxa"/>
            <w:vAlign w:val="center"/>
          </w:tcPr>
          <w:p w:rsidR="00345E1F" w:rsidRPr="00333D71" w:rsidRDefault="00345E1F" w:rsidP="00F16BCB">
            <w:pPr>
              <w:rPr>
                <w:ins w:id="648" w:author="作者"/>
                <w:rFonts w:eastAsiaTheme="minorEastAsia"/>
              </w:rPr>
            </w:pPr>
            <w:ins w:id="649" w:author="作者">
              <w:r w:rsidRPr="00333D71">
                <w:rPr>
                  <w:rFonts w:ascii="Arial" w:eastAsia="宋体" w:hAnsi="Arial" w:cs="Arial"/>
                  <w:b/>
                </w:rPr>
                <w:t>Requirement</w:t>
              </w:r>
            </w:ins>
          </w:p>
        </w:tc>
        <w:tc>
          <w:tcPr>
            <w:tcW w:w="3119" w:type="dxa"/>
          </w:tcPr>
          <w:p w:rsidR="00345E1F" w:rsidRPr="00333D71" w:rsidRDefault="00345E1F" w:rsidP="00F16BCB">
            <w:pPr>
              <w:rPr>
                <w:ins w:id="650" w:author="作者"/>
                <w:rFonts w:ascii="Arial" w:eastAsia="宋体" w:hAnsi="Arial" w:cs="Arial"/>
                <w:b/>
              </w:rPr>
            </w:pPr>
            <w:ins w:id="651" w:author="作者">
              <w:r w:rsidRPr="00333D71">
                <w:rPr>
                  <w:rFonts w:ascii="Arial" w:eastAsia="宋体" w:hAnsi="Arial" w:cs="Arial" w:hint="eastAsia"/>
                  <w:b/>
                </w:rPr>
                <w:t>I</w:t>
              </w:r>
              <w:r w:rsidRPr="00333D71">
                <w:rPr>
                  <w:rFonts w:ascii="Arial" w:eastAsia="宋体" w:hAnsi="Arial" w:cs="Arial"/>
                  <w:b/>
                </w:rPr>
                <w:t>tem</w:t>
              </w:r>
            </w:ins>
          </w:p>
        </w:tc>
        <w:tc>
          <w:tcPr>
            <w:tcW w:w="3118" w:type="dxa"/>
            <w:vAlign w:val="center"/>
          </w:tcPr>
          <w:p w:rsidR="00345E1F" w:rsidRPr="00333D71" w:rsidRDefault="00345E1F" w:rsidP="00F16BCB">
            <w:pPr>
              <w:rPr>
                <w:ins w:id="652" w:author="作者"/>
                <w:rFonts w:eastAsiaTheme="minorEastAsia"/>
              </w:rPr>
            </w:pPr>
            <w:ins w:id="653" w:author="作者">
              <w:r w:rsidRPr="00333D71">
                <w:rPr>
                  <w:rFonts w:ascii="Arial" w:eastAsia="宋体" w:hAnsi="Arial" w:cs="Arial"/>
                  <w:b/>
                </w:rPr>
                <w:t>Comments</w:t>
              </w:r>
            </w:ins>
          </w:p>
        </w:tc>
      </w:tr>
      <w:tr w:rsidR="00345E1F" w:rsidTr="00F16BCB">
        <w:trPr>
          <w:jc w:val="center"/>
          <w:ins w:id="654" w:author="作者"/>
        </w:trPr>
        <w:tc>
          <w:tcPr>
            <w:tcW w:w="1838" w:type="dxa"/>
          </w:tcPr>
          <w:p w:rsidR="00345E1F" w:rsidRPr="00333D71" w:rsidRDefault="00345E1F" w:rsidP="00F16BCB">
            <w:pPr>
              <w:rPr>
                <w:ins w:id="655" w:author="作者"/>
                <w:rFonts w:eastAsiaTheme="minorEastAsia"/>
              </w:rPr>
            </w:pPr>
            <w:ins w:id="656" w:author="作者">
              <w:r w:rsidRPr="00333D71">
                <w:rPr>
                  <w:rFonts w:eastAsiaTheme="minorEastAsia" w:hint="eastAsia"/>
                </w:rPr>
                <w:t>[</w:t>
              </w:r>
              <w:r w:rsidRPr="00333D71">
                <w:rPr>
                  <w:rFonts w:eastAsiaTheme="minorEastAsia"/>
                </w:rPr>
                <w:t>Cell re-selection]</w:t>
              </w:r>
            </w:ins>
          </w:p>
        </w:tc>
        <w:tc>
          <w:tcPr>
            <w:tcW w:w="3119" w:type="dxa"/>
          </w:tcPr>
          <w:p w:rsidR="00345E1F" w:rsidRPr="00333D71" w:rsidRDefault="00345E1F" w:rsidP="00F16BCB">
            <w:pPr>
              <w:rPr>
                <w:ins w:id="657" w:author="作者"/>
                <w:rFonts w:eastAsiaTheme="minorEastAsia"/>
              </w:rPr>
            </w:pPr>
            <w:ins w:id="658" w:author="作者">
              <w:r w:rsidRPr="00333D71">
                <w:rPr>
                  <w:rFonts w:eastAsiaTheme="minorEastAsia"/>
                </w:rPr>
                <w:t>[Cell re-selection mechanism]</w:t>
              </w:r>
            </w:ins>
          </w:p>
        </w:tc>
        <w:tc>
          <w:tcPr>
            <w:tcW w:w="3118" w:type="dxa"/>
          </w:tcPr>
          <w:p w:rsidR="00345E1F" w:rsidRPr="00333D71" w:rsidRDefault="00345E1F" w:rsidP="00F16BCB">
            <w:pPr>
              <w:rPr>
                <w:ins w:id="659" w:author="作者"/>
                <w:rFonts w:eastAsiaTheme="minorEastAsia"/>
              </w:rPr>
            </w:pPr>
            <w:ins w:id="660" w:author="作者">
              <w:r w:rsidRPr="00333D71">
                <w:rPr>
                  <w:rFonts w:eastAsiaTheme="minorEastAsia" w:hint="eastAsia"/>
                </w:rPr>
                <w:t>T</w:t>
              </w:r>
              <w:r w:rsidRPr="00333D71">
                <w:rPr>
                  <w:rFonts w:eastAsiaTheme="minorEastAsia"/>
                </w:rPr>
                <w:t>BD</w:t>
              </w:r>
            </w:ins>
          </w:p>
        </w:tc>
      </w:tr>
      <w:tr w:rsidR="00345E1F" w:rsidTr="00F16BCB">
        <w:trPr>
          <w:jc w:val="center"/>
          <w:ins w:id="661" w:author="作者"/>
        </w:trPr>
        <w:tc>
          <w:tcPr>
            <w:tcW w:w="4957" w:type="dxa"/>
            <w:gridSpan w:val="2"/>
          </w:tcPr>
          <w:p w:rsidR="00345E1F" w:rsidRPr="00333D71" w:rsidRDefault="00345E1F" w:rsidP="00F16BCB">
            <w:pPr>
              <w:rPr>
                <w:ins w:id="662" w:author="作者"/>
                <w:rFonts w:eastAsiaTheme="minorEastAsia"/>
              </w:rPr>
            </w:pPr>
            <w:ins w:id="663" w:author="作者">
              <w:r w:rsidRPr="00333D71">
                <w:rPr>
                  <w:rFonts w:eastAsiaTheme="minorEastAsia" w:hint="eastAsia"/>
                </w:rPr>
                <w:t>[</w:t>
              </w:r>
              <w:r w:rsidRPr="00333D71">
                <w:rPr>
                  <w:rFonts w:eastAsiaTheme="minorEastAsia"/>
                </w:rPr>
                <w:t>SDT]</w:t>
              </w:r>
            </w:ins>
          </w:p>
        </w:tc>
        <w:tc>
          <w:tcPr>
            <w:tcW w:w="3118" w:type="dxa"/>
          </w:tcPr>
          <w:p w:rsidR="00345E1F" w:rsidRPr="00333D71" w:rsidRDefault="00345E1F" w:rsidP="00F16BCB">
            <w:pPr>
              <w:rPr>
                <w:ins w:id="664" w:author="作者"/>
                <w:rFonts w:eastAsiaTheme="minorEastAsia"/>
              </w:rPr>
            </w:pPr>
            <w:ins w:id="665" w:author="作者">
              <w:r w:rsidRPr="00333D71">
                <w:rPr>
                  <w:rFonts w:eastAsiaTheme="minorEastAsia" w:hint="eastAsia"/>
                </w:rPr>
                <w:t>T</w:t>
              </w:r>
              <w:r w:rsidRPr="00333D71">
                <w:rPr>
                  <w:rFonts w:eastAsiaTheme="minorEastAsia"/>
                </w:rPr>
                <w:t>BD</w:t>
              </w:r>
            </w:ins>
          </w:p>
        </w:tc>
      </w:tr>
      <w:tr w:rsidR="00345E1F" w:rsidTr="00F16BCB">
        <w:trPr>
          <w:jc w:val="center"/>
          <w:ins w:id="666" w:author="作者"/>
        </w:trPr>
        <w:tc>
          <w:tcPr>
            <w:tcW w:w="1838" w:type="dxa"/>
            <w:vMerge w:val="restart"/>
          </w:tcPr>
          <w:p w:rsidR="00345E1F" w:rsidRPr="00333D71" w:rsidRDefault="00345E1F" w:rsidP="00F16BCB">
            <w:pPr>
              <w:rPr>
                <w:ins w:id="667" w:author="作者"/>
                <w:rFonts w:eastAsiaTheme="minorEastAsia"/>
              </w:rPr>
            </w:pPr>
            <w:ins w:id="668" w:author="作者">
              <w:r w:rsidRPr="00333D71">
                <w:rPr>
                  <w:rFonts w:eastAsiaTheme="minorEastAsia" w:hint="eastAsia"/>
                </w:rPr>
                <w:t>[</w:t>
              </w:r>
              <w:r w:rsidRPr="00333D71">
                <w:rPr>
                  <w:rFonts w:eastAsiaTheme="minorEastAsia"/>
                </w:rPr>
                <w:t>Conditional handover]</w:t>
              </w:r>
            </w:ins>
          </w:p>
        </w:tc>
        <w:tc>
          <w:tcPr>
            <w:tcW w:w="3119" w:type="dxa"/>
          </w:tcPr>
          <w:p w:rsidR="00345E1F" w:rsidRPr="00333D71" w:rsidRDefault="00345E1F" w:rsidP="00F16BCB">
            <w:pPr>
              <w:rPr>
                <w:ins w:id="669" w:author="作者"/>
                <w:rFonts w:eastAsiaTheme="minorEastAsia"/>
              </w:rPr>
            </w:pPr>
            <w:ins w:id="670" w:author="作者">
              <w:r w:rsidRPr="00333D71">
                <w:rPr>
                  <w:rFonts w:eastAsiaTheme="minorEastAsia"/>
                </w:rPr>
                <w:t>[Conditional handover mechanism]</w:t>
              </w:r>
            </w:ins>
          </w:p>
        </w:tc>
        <w:tc>
          <w:tcPr>
            <w:tcW w:w="3118" w:type="dxa"/>
          </w:tcPr>
          <w:p w:rsidR="00345E1F" w:rsidRPr="00333D71" w:rsidRDefault="00345E1F" w:rsidP="00F16BCB">
            <w:pPr>
              <w:rPr>
                <w:ins w:id="671" w:author="作者"/>
                <w:rFonts w:eastAsiaTheme="minorEastAsia"/>
              </w:rPr>
            </w:pPr>
            <w:ins w:id="672" w:author="作者">
              <w:r w:rsidRPr="00333D71">
                <w:rPr>
                  <w:rFonts w:eastAsiaTheme="minorEastAsia" w:hint="eastAsia"/>
                </w:rPr>
                <w:t>T</w:t>
              </w:r>
              <w:r w:rsidRPr="00333D71">
                <w:rPr>
                  <w:rFonts w:eastAsiaTheme="minorEastAsia"/>
                </w:rPr>
                <w:t>BD</w:t>
              </w:r>
            </w:ins>
          </w:p>
        </w:tc>
      </w:tr>
      <w:tr w:rsidR="00345E1F" w:rsidTr="00F16BCB">
        <w:trPr>
          <w:jc w:val="center"/>
          <w:ins w:id="673" w:author="作者"/>
        </w:trPr>
        <w:tc>
          <w:tcPr>
            <w:tcW w:w="1838" w:type="dxa"/>
            <w:vMerge/>
          </w:tcPr>
          <w:p w:rsidR="00345E1F" w:rsidRPr="00333D71" w:rsidRDefault="00345E1F" w:rsidP="00F16BCB">
            <w:pPr>
              <w:rPr>
                <w:ins w:id="674" w:author="作者"/>
                <w:rFonts w:eastAsiaTheme="minorEastAsia"/>
              </w:rPr>
            </w:pPr>
          </w:p>
        </w:tc>
        <w:tc>
          <w:tcPr>
            <w:tcW w:w="3119" w:type="dxa"/>
          </w:tcPr>
          <w:p w:rsidR="00345E1F" w:rsidRPr="00333D71" w:rsidRDefault="00345E1F" w:rsidP="00F16BCB">
            <w:pPr>
              <w:rPr>
                <w:ins w:id="675" w:author="作者"/>
                <w:rFonts w:eastAsiaTheme="minorEastAsia"/>
              </w:rPr>
            </w:pPr>
            <w:ins w:id="676" w:author="作者">
              <w:r w:rsidRPr="00333D71">
                <w:rPr>
                  <w:rFonts w:eastAsiaTheme="minorEastAsia"/>
                </w:rPr>
                <w:t>[Conditional handover requirements]</w:t>
              </w:r>
            </w:ins>
          </w:p>
        </w:tc>
        <w:tc>
          <w:tcPr>
            <w:tcW w:w="3118" w:type="dxa"/>
          </w:tcPr>
          <w:p w:rsidR="00345E1F" w:rsidRPr="00333D71" w:rsidRDefault="00345E1F" w:rsidP="00F16BCB">
            <w:pPr>
              <w:rPr>
                <w:ins w:id="677" w:author="作者"/>
                <w:rFonts w:eastAsiaTheme="minorEastAsia"/>
              </w:rPr>
            </w:pPr>
            <w:ins w:id="678" w:author="作者">
              <w:r w:rsidRPr="00333D71">
                <w:rPr>
                  <w:rFonts w:eastAsiaTheme="minorEastAsia" w:hint="eastAsia"/>
                </w:rPr>
                <w:t>T</w:t>
              </w:r>
              <w:r w:rsidRPr="00333D71">
                <w:rPr>
                  <w:rFonts w:eastAsiaTheme="minorEastAsia"/>
                </w:rPr>
                <w:t>BD</w:t>
              </w:r>
            </w:ins>
          </w:p>
        </w:tc>
      </w:tr>
      <w:tr w:rsidR="00345E1F" w:rsidTr="00F16BCB">
        <w:trPr>
          <w:jc w:val="center"/>
          <w:ins w:id="679" w:author="作者"/>
        </w:trPr>
        <w:tc>
          <w:tcPr>
            <w:tcW w:w="1838" w:type="dxa"/>
            <w:vMerge w:val="restart"/>
          </w:tcPr>
          <w:p w:rsidR="00345E1F" w:rsidRPr="00333D71" w:rsidRDefault="00345E1F" w:rsidP="00F16BCB">
            <w:pPr>
              <w:rPr>
                <w:ins w:id="680" w:author="作者"/>
                <w:rFonts w:eastAsiaTheme="minorEastAsia"/>
              </w:rPr>
            </w:pPr>
            <w:ins w:id="681" w:author="作者">
              <w:r w:rsidRPr="00333D71">
                <w:rPr>
                  <w:rFonts w:eastAsiaTheme="minorEastAsia"/>
                </w:rPr>
                <w:t>UE transmit timing</w:t>
              </w:r>
            </w:ins>
          </w:p>
        </w:tc>
        <w:tc>
          <w:tcPr>
            <w:tcW w:w="3119" w:type="dxa"/>
          </w:tcPr>
          <w:p w:rsidR="00345E1F" w:rsidRPr="00333D71" w:rsidRDefault="00345E1F" w:rsidP="00F16BCB">
            <w:pPr>
              <w:rPr>
                <w:ins w:id="682" w:author="作者"/>
                <w:rFonts w:eastAsiaTheme="minorEastAsia"/>
              </w:rPr>
            </w:pPr>
            <w:ins w:id="683" w:author="作者">
              <w:r w:rsidRPr="00333D71">
                <w:rPr>
                  <w:rFonts w:eastAsiaTheme="minorEastAsia"/>
                </w:rPr>
                <w:t xml:space="preserve">Initial transmit timing requirements </w:t>
              </w:r>
              <w:proofErr w:type="spellStart"/>
              <w:r w:rsidRPr="00333D71">
                <w:rPr>
                  <w:rFonts w:eastAsiaTheme="minorEastAsia"/>
                </w:rPr>
                <w:t>Te</w:t>
              </w:r>
              <w:proofErr w:type="spellEnd"/>
            </w:ins>
          </w:p>
        </w:tc>
        <w:tc>
          <w:tcPr>
            <w:tcW w:w="3118" w:type="dxa"/>
          </w:tcPr>
          <w:p w:rsidR="00345E1F" w:rsidRPr="00333D71" w:rsidRDefault="00345E1F" w:rsidP="00F16BCB">
            <w:pPr>
              <w:rPr>
                <w:ins w:id="684" w:author="作者"/>
                <w:rFonts w:eastAsiaTheme="minorEastAsia"/>
              </w:rPr>
            </w:pPr>
            <w:ins w:id="685" w:author="作者">
              <w:r w:rsidRPr="00333D71">
                <w:rPr>
                  <w:rFonts w:eastAsiaTheme="minorEastAsia"/>
                </w:rPr>
                <w:t>Involve UE pre-compensation timing error</w:t>
              </w:r>
            </w:ins>
          </w:p>
        </w:tc>
      </w:tr>
      <w:tr w:rsidR="00345E1F" w:rsidTr="00F16BCB">
        <w:trPr>
          <w:jc w:val="center"/>
          <w:ins w:id="686" w:author="作者"/>
        </w:trPr>
        <w:tc>
          <w:tcPr>
            <w:tcW w:w="1838" w:type="dxa"/>
            <w:vMerge/>
          </w:tcPr>
          <w:p w:rsidR="00345E1F" w:rsidRPr="00333D71" w:rsidRDefault="00345E1F" w:rsidP="00F16BCB">
            <w:pPr>
              <w:rPr>
                <w:ins w:id="687" w:author="作者"/>
                <w:rFonts w:eastAsiaTheme="minorEastAsia"/>
              </w:rPr>
            </w:pPr>
          </w:p>
        </w:tc>
        <w:tc>
          <w:tcPr>
            <w:tcW w:w="3119" w:type="dxa"/>
          </w:tcPr>
          <w:p w:rsidR="00345E1F" w:rsidRPr="00333D71" w:rsidRDefault="00345E1F" w:rsidP="00F16BCB">
            <w:pPr>
              <w:rPr>
                <w:ins w:id="688" w:author="作者"/>
                <w:rFonts w:eastAsiaTheme="minorEastAsia"/>
              </w:rPr>
            </w:pPr>
            <w:ins w:id="689" w:author="作者">
              <w:r w:rsidRPr="00333D71">
                <w:rPr>
                  <w:rFonts w:eastAsiaTheme="minorEastAsia"/>
                </w:rPr>
                <w:t>[Gradual timing adjustment]</w:t>
              </w:r>
            </w:ins>
          </w:p>
        </w:tc>
        <w:tc>
          <w:tcPr>
            <w:tcW w:w="3118" w:type="dxa"/>
          </w:tcPr>
          <w:p w:rsidR="00345E1F" w:rsidRPr="00333D71" w:rsidRDefault="00345E1F" w:rsidP="00F16BCB">
            <w:pPr>
              <w:rPr>
                <w:ins w:id="690" w:author="作者"/>
                <w:rFonts w:eastAsiaTheme="minorEastAsia"/>
              </w:rPr>
            </w:pPr>
            <w:ins w:id="691" w:author="作者">
              <w:r w:rsidRPr="00333D71">
                <w:rPr>
                  <w:rFonts w:eastAsiaTheme="minorEastAsia" w:hint="eastAsia"/>
                </w:rPr>
                <w:t>T</w:t>
              </w:r>
              <w:r w:rsidRPr="00333D71">
                <w:rPr>
                  <w:rFonts w:eastAsiaTheme="minorEastAsia"/>
                </w:rPr>
                <w:t>BD</w:t>
              </w:r>
            </w:ins>
          </w:p>
        </w:tc>
      </w:tr>
      <w:tr w:rsidR="00345E1F" w:rsidTr="00F16BCB">
        <w:trPr>
          <w:jc w:val="center"/>
          <w:ins w:id="692" w:author="作者"/>
        </w:trPr>
        <w:tc>
          <w:tcPr>
            <w:tcW w:w="1838" w:type="dxa"/>
            <w:vMerge/>
          </w:tcPr>
          <w:p w:rsidR="00345E1F" w:rsidRPr="00333D71" w:rsidRDefault="00345E1F" w:rsidP="00F16BCB">
            <w:pPr>
              <w:rPr>
                <w:ins w:id="693" w:author="作者"/>
                <w:rFonts w:eastAsiaTheme="minorEastAsia"/>
              </w:rPr>
            </w:pPr>
          </w:p>
        </w:tc>
        <w:tc>
          <w:tcPr>
            <w:tcW w:w="3119" w:type="dxa"/>
          </w:tcPr>
          <w:p w:rsidR="00345E1F" w:rsidRPr="00333D71" w:rsidRDefault="00345E1F" w:rsidP="00F16BCB">
            <w:pPr>
              <w:rPr>
                <w:ins w:id="694" w:author="作者"/>
                <w:rFonts w:eastAsiaTheme="minorEastAsia"/>
              </w:rPr>
            </w:pPr>
            <w:ins w:id="695" w:author="作者">
              <w:r w:rsidRPr="00333D71">
                <w:rPr>
                  <w:rFonts w:eastAsiaTheme="minorEastAsia" w:hint="eastAsia"/>
                </w:rPr>
                <w:t>T</w:t>
              </w:r>
              <w:r w:rsidRPr="00333D71">
                <w:rPr>
                  <w:rFonts w:eastAsiaTheme="minorEastAsia"/>
                </w:rPr>
                <w:t>iming advance adjustment delay requirement</w:t>
              </w:r>
            </w:ins>
          </w:p>
        </w:tc>
        <w:tc>
          <w:tcPr>
            <w:tcW w:w="3118" w:type="dxa"/>
          </w:tcPr>
          <w:p w:rsidR="00345E1F" w:rsidRPr="00333D71" w:rsidRDefault="00345E1F" w:rsidP="00F16BCB">
            <w:pPr>
              <w:rPr>
                <w:ins w:id="696" w:author="作者"/>
                <w:rFonts w:eastAsiaTheme="minorEastAsia"/>
              </w:rPr>
            </w:pPr>
            <w:ins w:id="697" w:author="作者">
              <w:r w:rsidRPr="00333D71">
                <w:rPr>
                  <w:rFonts w:eastAsia="宋体"/>
                </w:rPr>
                <w:t xml:space="preserve">Introduce the mechanism of </w:t>
              </w:r>
              <w:proofErr w:type="spellStart"/>
              <w:r w:rsidRPr="00333D71">
                <w:rPr>
                  <w:rFonts w:eastAsia="宋体"/>
                </w:rPr>
                <w:t>K</w:t>
              </w:r>
              <w:r w:rsidRPr="00333D71">
                <w:rPr>
                  <w:rFonts w:eastAsia="宋体"/>
                  <w:vertAlign w:val="subscript"/>
                </w:rPr>
                <w:t>offset</w:t>
              </w:r>
              <w:proofErr w:type="spellEnd"/>
            </w:ins>
          </w:p>
        </w:tc>
      </w:tr>
      <w:tr w:rsidR="00345E1F" w:rsidTr="00F16BCB">
        <w:trPr>
          <w:jc w:val="center"/>
          <w:ins w:id="698" w:author="作者"/>
        </w:trPr>
        <w:tc>
          <w:tcPr>
            <w:tcW w:w="4957" w:type="dxa"/>
            <w:gridSpan w:val="2"/>
          </w:tcPr>
          <w:p w:rsidR="00345E1F" w:rsidRPr="00333D71" w:rsidRDefault="00345E1F" w:rsidP="00F16BCB">
            <w:pPr>
              <w:rPr>
                <w:ins w:id="699" w:author="作者"/>
                <w:rFonts w:eastAsiaTheme="minorEastAsia"/>
              </w:rPr>
            </w:pPr>
            <w:ins w:id="700" w:author="作者">
              <w:r w:rsidRPr="00333D71">
                <w:rPr>
                  <w:rFonts w:eastAsiaTheme="minorEastAsia"/>
                </w:rPr>
                <w:t>NR intra-frequency measurements</w:t>
              </w:r>
            </w:ins>
          </w:p>
        </w:tc>
        <w:tc>
          <w:tcPr>
            <w:tcW w:w="3118" w:type="dxa"/>
          </w:tcPr>
          <w:p w:rsidR="00345E1F" w:rsidRPr="00333D71" w:rsidRDefault="00345E1F" w:rsidP="00F16BCB">
            <w:pPr>
              <w:rPr>
                <w:ins w:id="701" w:author="作者"/>
                <w:rFonts w:eastAsiaTheme="minorEastAsia"/>
              </w:rPr>
            </w:pPr>
            <w:ins w:id="702" w:author="作者">
              <w:r w:rsidRPr="00333D71">
                <w:rPr>
                  <w:rFonts w:eastAsiaTheme="minorEastAsia"/>
                </w:rPr>
                <w:t>For ATG TDD deployment, ‘</w:t>
              </w:r>
              <w:proofErr w:type="spellStart"/>
              <w:r w:rsidRPr="00333D71">
                <w:rPr>
                  <w:rFonts w:eastAsiaTheme="minorEastAsia"/>
                </w:rPr>
                <w:t>deriveSSB-IndexFromCell</w:t>
              </w:r>
              <w:proofErr w:type="spellEnd"/>
              <w:r w:rsidRPr="00333D71">
                <w:rPr>
                  <w:rFonts w:eastAsiaTheme="minorEastAsia"/>
                </w:rPr>
                <w:t>’ is not always applicable</w:t>
              </w:r>
            </w:ins>
          </w:p>
        </w:tc>
      </w:tr>
      <w:tr w:rsidR="00345E1F" w:rsidDel="00A416D2" w:rsidTr="00F16BCB">
        <w:trPr>
          <w:jc w:val="center"/>
          <w:ins w:id="703" w:author="作者"/>
        </w:trPr>
        <w:tc>
          <w:tcPr>
            <w:tcW w:w="4957" w:type="dxa"/>
            <w:gridSpan w:val="2"/>
          </w:tcPr>
          <w:p w:rsidR="00345E1F" w:rsidRPr="00333D71" w:rsidDel="00A416D2" w:rsidRDefault="00345E1F" w:rsidP="00F16BCB">
            <w:pPr>
              <w:rPr>
                <w:ins w:id="704" w:author="作者"/>
                <w:rFonts w:eastAsiaTheme="minorEastAsia"/>
              </w:rPr>
            </w:pPr>
            <w:ins w:id="705" w:author="作者">
              <w:r w:rsidRPr="00333D71">
                <w:rPr>
                  <w:rFonts w:eastAsiaTheme="minorEastAsia" w:hint="eastAsia"/>
                </w:rPr>
                <w:lastRenderedPageBreak/>
                <w:t>[</w:t>
              </w:r>
              <w:r w:rsidRPr="00333D71">
                <w:rPr>
                  <w:rFonts w:eastAsiaTheme="minorEastAsia"/>
                </w:rPr>
                <w:t>Scheduling restrictions of UE performing measurements]</w:t>
              </w:r>
            </w:ins>
          </w:p>
        </w:tc>
        <w:tc>
          <w:tcPr>
            <w:tcW w:w="3118" w:type="dxa"/>
          </w:tcPr>
          <w:p w:rsidR="00345E1F" w:rsidRPr="00333D71" w:rsidDel="00A416D2" w:rsidRDefault="00345E1F" w:rsidP="00F16BCB">
            <w:pPr>
              <w:rPr>
                <w:ins w:id="706" w:author="作者"/>
                <w:rFonts w:eastAsiaTheme="minorEastAsia"/>
              </w:rPr>
            </w:pPr>
            <w:ins w:id="707" w:author="作者">
              <w:r w:rsidRPr="00333D71">
                <w:rPr>
                  <w:rFonts w:eastAsiaTheme="minorEastAsia" w:hint="eastAsia"/>
                </w:rPr>
                <w:t>T</w:t>
              </w:r>
              <w:r w:rsidRPr="00333D71">
                <w:rPr>
                  <w:rFonts w:eastAsiaTheme="minorEastAsia"/>
                </w:rPr>
                <w:t>BD</w:t>
              </w:r>
            </w:ins>
          </w:p>
        </w:tc>
      </w:tr>
      <w:tr w:rsidR="00345E1F" w:rsidTr="00F16BCB">
        <w:trPr>
          <w:jc w:val="center"/>
          <w:ins w:id="708" w:author="作者"/>
        </w:trPr>
        <w:tc>
          <w:tcPr>
            <w:tcW w:w="4957" w:type="dxa"/>
            <w:gridSpan w:val="2"/>
          </w:tcPr>
          <w:p w:rsidR="00345E1F" w:rsidRPr="00333D71" w:rsidRDefault="00345E1F" w:rsidP="00F16BCB">
            <w:pPr>
              <w:rPr>
                <w:ins w:id="709" w:author="作者"/>
                <w:rFonts w:eastAsiaTheme="minorEastAsia"/>
              </w:rPr>
            </w:pPr>
            <w:ins w:id="710" w:author="作者">
              <w:r w:rsidRPr="00333D71">
                <w:rPr>
                  <w:rFonts w:eastAsiaTheme="minorEastAsia" w:hint="eastAsia"/>
                </w:rPr>
                <w:t>[</w:t>
              </w:r>
              <w:r w:rsidRPr="00333D71">
                <w:rPr>
                  <w:rFonts w:eastAsiaTheme="minorEastAsia"/>
                </w:rPr>
                <w:t>CSI-RS based L3 measurements]</w:t>
              </w:r>
            </w:ins>
          </w:p>
        </w:tc>
        <w:tc>
          <w:tcPr>
            <w:tcW w:w="3118" w:type="dxa"/>
          </w:tcPr>
          <w:p w:rsidR="00345E1F" w:rsidRPr="00333D71" w:rsidRDefault="00345E1F" w:rsidP="00F16BCB">
            <w:pPr>
              <w:rPr>
                <w:ins w:id="711" w:author="作者"/>
                <w:rFonts w:eastAsiaTheme="minorEastAsia"/>
              </w:rPr>
            </w:pPr>
            <w:ins w:id="712" w:author="作者">
              <w:r w:rsidRPr="00333D71">
                <w:rPr>
                  <w:rFonts w:eastAsiaTheme="minorEastAsia" w:hint="eastAsia"/>
                </w:rPr>
                <w:t>T</w:t>
              </w:r>
              <w:r w:rsidRPr="00333D71">
                <w:rPr>
                  <w:rFonts w:eastAsiaTheme="minorEastAsia"/>
                </w:rPr>
                <w:t>BD</w:t>
              </w:r>
            </w:ins>
          </w:p>
        </w:tc>
      </w:tr>
      <w:tr w:rsidR="00345E1F" w:rsidTr="00F16BCB">
        <w:trPr>
          <w:jc w:val="center"/>
          <w:ins w:id="713" w:author="作者"/>
        </w:trPr>
        <w:tc>
          <w:tcPr>
            <w:tcW w:w="4957" w:type="dxa"/>
            <w:gridSpan w:val="2"/>
          </w:tcPr>
          <w:p w:rsidR="00345E1F" w:rsidRPr="00333D71" w:rsidRDefault="00345E1F" w:rsidP="00F16BCB">
            <w:pPr>
              <w:rPr>
                <w:ins w:id="714" w:author="作者"/>
                <w:rFonts w:eastAsiaTheme="minorEastAsia"/>
              </w:rPr>
            </w:pPr>
            <w:ins w:id="715" w:author="作者">
              <w:r w:rsidRPr="00333D71">
                <w:rPr>
                  <w:rFonts w:eastAsiaTheme="minorEastAsia" w:hint="eastAsia"/>
                </w:rPr>
                <w:t>[</w:t>
              </w:r>
              <w:r w:rsidRPr="00333D71">
                <w:rPr>
                  <w:rFonts w:eastAsiaTheme="minorEastAsia"/>
                </w:rPr>
                <w:t>Pre-configured measurement gap]</w:t>
              </w:r>
            </w:ins>
          </w:p>
        </w:tc>
        <w:tc>
          <w:tcPr>
            <w:tcW w:w="3118" w:type="dxa"/>
          </w:tcPr>
          <w:p w:rsidR="00345E1F" w:rsidRPr="00333D71" w:rsidRDefault="00345E1F" w:rsidP="00F16BCB">
            <w:pPr>
              <w:rPr>
                <w:ins w:id="716" w:author="作者"/>
                <w:rFonts w:eastAsiaTheme="minorEastAsia"/>
              </w:rPr>
            </w:pPr>
            <w:ins w:id="717" w:author="作者">
              <w:r w:rsidRPr="00333D71">
                <w:rPr>
                  <w:rFonts w:eastAsiaTheme="minorEastAsia" w:hint="eastAsia"/>
                </w:rPr>
                <w:t>T</w:t>
              </w:r>
              <w:r w:rsidRPr="00333D71">
                <w:rPr>
                  <w:rFonts w:eastAsiaTheme="minorEastAsia"/>
                </w:rPr>
                <w:t>BD</w:t>
              </w:r>
            </w:ins>
          </w:p>
        </w:tc>
      </w:tr>
    </w:tbl>
    <w:p w:rsidR="00345E1F" w:rsidRDefault="00345E1F" w:rsidP="00345E1F">
      <w:pPr>
        <w:spacing w:before="120"/>
        <w:jc w:val="both"/>
        <w:rPr>
          <w:ins w:id="718" w:author="作者"/>
          <w:rFonts w:eastAsiaTheme="minorEastAsia"/>
        </w:rPr>
      </w:pPr>
      <w:ins w:id="719" w:author="作者">
        <w:r>
          <w:rPr>
            <w:rFonts w:eastAsiaTheme="minorEastAsia" w:hint="eastAsia"/>
          </w:rPr>
          <w:t>F</w:t>
        </w:r>
        <w:r>
          <w:rPr>
            <w:rFonts w:eastAsiaTheme="minorEastAsia"/>
          </w:rPr>
          <w:t>or other RRM requirements, no new ATG specific requirements will be defined in R18.</w:t>
        </w:r>
        <w:r>
          <w:rPr>
            <w:rFonts w:eastAsiaTheme="minorEastAsia" w:hint="eastAsia"/>
          </w:rPr>
          <w:t xml:space="preserve"> </w:t>
        </w:r>
      </w:ins>
    </w:p>
    <w:p w:rsidR="00345E1F" w:rsidRPr="00D17C25" w:rsidRDefault="00345E1F" w:rsidP="00345E1F">
      <w:pPr>
        <w:rPr>
          <w:ins w:id="720" w:author="作者"/>
          <w:rFonts w:eastAsiaTheme="minorEastAsia"/>
          <w:i/>
          <w:iCs/>
        </w:rPr>
      </w:pPr>
      <w:ins w:id="721" w:author="作者">
        <w:r w:rsidRPr="00D17C25">
          <w:rPr>
            <w:rFonts w:eastAsiaTheme="minorEastAsia" w:hint="eastAsia"/>
            <w:i/>
            <w:iCs/>
          </w:rPr>
          <w:t>&lt;</w:t>
        </w:r>
        <w:r w:rsidRPr="00D17C25">
          <w:rPr>
            <w:rFonts w:eastAsiaTheme="minorEastAsia"/>
            <w:i/>
            <w:iCs/>
          </w:rPr>
          <w:t>Other text to be added&gt;</w:t>
        </w:r>
      </w:ins>
    </w:p>
    <w:p w:rsidR="00470C7E" w:rsidRPr="00470C7E" w:rsidDel="00345E1F" w:rsidRDefault="00470C7E" w:rsidP="00D10B70">
      <w:pPr>
        <w:pStyle w:val="Guidance"/>
        <w:rPr>
          <w:del w:id="722" w:author="作者"/>
          <w:lang w:eastAsia="zh-CN"/>
        </w:rPr>
      </w:pPr>
      <w:del w:id="723" w:author="作者">
        <w:r w:rsidDel="00345E1F">
          <w:delText>&lt;Text to be added&gt;</w:delText>
        </w:r>
      </w:del>
    </w:p>
    <w:p w:rsidR="00464166" w:rsidRDefault="004F2731" w:rsidP="00464166">
      <w:pPr>
        <w:pStyle w:val="1"/>
        <w:rPr>
          <w:lang w:eastAsia="zh-CN"/>
        </w:rPr>
      </w:pPr>
      <w:bookmarkStart w:id="724" w:name="_Toc473554002"/>
      <w:bookmarkStart w:id="725" w:name="_Toc117668902"/>
      <w:r>
        <w:rPr>
          <w:rFonts w:hint="eastAsia"/>
          <w:lang w:eastAsia="zh-CN"/>
        </w:rPr>
        <w:t>9</w:t>
      </w:r>
      <w:r w:rsidR="00464166">
        <w:tab/>
      </w:r>
      <w:bookmarkStart w:id="726" w:name="_Toc473554023"/>
      <w:bookmarkEnd w:id="724"/>
      <w:r>
        <w:rPr>
          <w:rFonts w:hint="eastAsia"/>
          <w:lang w:eastAsia="zh-CN"/>
        </w:rPr>
        <w:t>Con</w:t>
      </w:r>
      <w:r w:rsidR="00464B05">
        <w:rPr>
          <w:rFonts w:hint="eastAsia"/>
          <w:lang w:eastAsia="zh-CN"/>
        </w:rPr>
        <w:t>clusion</w:t>
      </w:r>
      <w:bookmarkEnd w:id="725"/>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727" w:name="_Toc473554024"/>
      <w:bookmarkStart w:id="728" w:name="_Toc117668903"/>
      <w:bookmarkEnd w:id="726"/>
      <w:r>
        <w:rPr>
          <w:rFonts w:hint="eastAsia"/>
          <w:lang w:eastAsia="zh-CN"/>
        </w:rPr>
        <w:t>10</w:t>
      </w:r>
      <w:r w:rsidR="00644A2F" w:rsidRPr="003C2C64">
        <w:tab/>
        <w:t xml:space="preserve">Required changes to </w:t>
      </w:r>
      <w:r w:rsidR="006A1CAA">
        <w:t>NR</w:t>
      </w:r>
      <w:bookmarkEnd w:id="727"/>
      <w:r w:rsidR="00630AFE">
        <w:rPr>
          <w:rFonts w:hint="eastAsia"/>
          <w:lang w:eastAsia="zh-CN"/>
        </w:rPr>
        <w:t xml:space="preserve">, </w:t>
      </w:r>
      <w:r w:rsidR="00630AFE" w:rsidRPr="003C2C64">
        <w:t>E-UTRA, UTRA and MSR specifications</w:t>
      </w:r>
      <w:bookmarkEnd w:id="728"/>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729" w:name="_Toc482961395"/>
      <w:bookmarkStart w:id="730" w:name="_Toc117668904"/>
      <w:r w:rsidRPr="004D3578">
        <w:t>Annex &lt;A&gt; (normative):</w:t>
      </w:r>
      <w:r w:rsidRPr="004D3578">
        <w:br/>
        <w:t>&lt;Normative annex title&gt;</w:t>
      </w:r>
      <w:bookmarkEnd w:id="729"/>
      <w:bookmarkEnd w:id="730"/>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731" w:name="_Toc117668905"/>
      <w:r>
        <w:lastRenderedPageBreak/>
        <w:t xml:space="preserve">Annex </w:t>
      </w:r>
      <w:r>
        <w:rPr>
          <w:rFonts w:hint="eastAsia"/>
        </w:rPr>
        <w:t>B</w:t>
      </w:r>
      <w:r>
        <w:t>:</w:t>
      </w:r>
      <w:r>
        <w:br/>
      </w:r>
      <w:r>
        <w:rPr>
          <w:rFonts w:hint="eastAsia"/>
        </w:rPr>
        <w:t>Change history</w:t>
      </w:r>
      <w:bookmarkStart w:id="732" w:name="_GoBack"/>
      <w:bookmarkEnd w:id="731"/>
      <w:bookmarkEnd w:id="732"/>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9F39E1" w:rsidP="003824B2">
            <w:pPr>
              <w:pStyle w:val="TAL"/>
              <w:rPr>
                <w:sz w:val="16"/>
                <w:szCs w:val="16"/>
                <w:lang w:eastAsia="zh-CN"/>
              </w:rPr>
            </w:pPr>
            <w:ins w:id="733" w:author="作者">
              <w:r>
                <w:rPr>
                  <w:rFonts w:hint="eastAsia"/>
                  <w:sz w:val="16"/>
                  <w:szCs w:val="16"/>
                  <w:lang w:eastAsia="zh-CN"/>
                </w:rPr>
                <w:t>0</w:t>
              </w:r>
              <w:r>
                <w:rPr>
                  <w:sz w:val="16"/>
                  <w:szCs w:val="16"/>
                  <w:lang w:eastAsia="zh-CN"/>
                </w:rPr>
                <w:t>2/2023</w:t>
              </w:r>
            </w:ins>
          </w:p>
        </w:tc>
        <w:tc>
          <w:tcPr>
            <w:tcW w:w="1185" w:type="dxa"/>
            <w:shd w:val="solid" w:color="FFFFFF" w:fill="auto"/>
          </w:tcPr>
          <w:p w:rsidR="009B5B90" w:rsidRDefault="009F39E1" w:rsidP="003824B2">
            <w:pPr>
              <w:pStyle w:val="TAL"/>
              <w:rPr>
                <w:rFonts w:hint="eastAsia"/>
                <w:snapToGrid w:val="0"/>
                <w:lang w:val="en-AU" w:eastAsia="zh-CN"/>
              </w:rPr>
            </w:pPr>
            <w:ins w:id="734" w:author="作者">
              <w:r>
                <w:rPr>
                  <w:snapToGrid w:val="0"/>
                  <w:lang w:val="en-AU" w:eastAsia="zh-CN"/>
                </w:rPr>
                <w:t>RAN4#106</w:t>
              </w:r>
            </w:ins>
          </w:p>
        </w:tc>
        <w:tc>
          <w:tcPr>
            <w:tcW w:w="1134" w:type="dxa"/>
            <w:shd w:val="solid" w:color="FFFFFF" w:fill="auto"/>
          </w:tcPr>
          <w:p w:rsidR="009B5B90" w:rsidRDefault="009F39E1" w:rsidP="003824B2">
            <w:pPr>
              <w:pStyle w:val="TAL"/>
              <w:rPr>
                <w:rFonts w:hint="eastAsia"/>
                <w:lang w:val="en-US" w:eastAsia="zh-CN"/>
              </w:rPr>
            </w:pPr>
            <w:ins w:id="735" w:author="作者">
              <w:r>
                <w:rPr>
                  <w:rFonts w:hint="eastAsia"/>
                  <w:lang w:val="en-US" w:eastAsia="zh-CN"/>
                </w:rPr>
                <w:t>R</w:t>
              </w:r>
              <w:r>
                <w:rPr>
                  <w:lang w:val="en-US" w:eastAsia="zh-CN"/>
                </w:rPr>
                <w:t>4-2301861</w:t>
              </w:r>
            </w:ins>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F39E1" w:rsidP="003824B2">
            <w:pPr>
              <w:pStyle w:val="TAL"/>
              <w:rPr>
                <w:ins w:id="736" w:author="作者"/>
                <w:snapToGrid w:val="0"/>
                <w:lang w:val="en-AU"/>
              </w:rPr>
            </w:pPr>
            <w:ins w:id="737" w:author="作者">
              <w:r w:rsidRPr="009F39E1">
                <w:rPr>
                  <w:snapToGrid w:val="0"/>
                  <w:lang w:val="en-AU"/>
                </w:rPr>
                <w:t>R4-2220826</w:t>
              </w:r>
              <w:r>
                <w:rPr>
                  <w:snapToGrid w:val="0"/>
                  <w:lang w:val="en-AU"/>
                </w:rPr>
                <w:t xml:space="preserve"> </w:t>
              </w:r>
              <w:r w:rsidRPr="009F39E1">
                <w:rPr>
                  <w:snapToGrid w:val="0"/>
                  <w:lang w:val="en-AU"/>
                </w:rPr>
                <w:t>TP for TR 38.876: frequency error</w:t>
              </w:r>
            </w:ins>
          </w:p>
          <w:p w:rsidR="009F39E1" w:rsidRDefault="009F39E1" w:rsidP="003824B2">
            <w:pPr>
              <w:pStyle w:val="TAL"/>
              <w:rPr>
                <w:ins w:id="738" w:author="作者"/>
                <w:snapToGrid w:val="0"/>
                <w:lang w:val="en-AU"/>
              </w:rPr>
            </w:pPr>
            <w:ins w:id="739" w:author="作者">
              <w:r w:rsidRPr="009F39E1">
                <w:rPr>
                  <w:snapToGrid w:val="0"/>
                  <w:lang w:val="en-AU"/>
                </w:rPr>
                <w:t>R4-2220539</w:t>
              </w:r>
              <w:r>
                <w:rPr>
                  <w:snapToGrid w:val="0"/>
                  <w:lang w:val="en-AU"/>
                </w:rPr>
                <w:t xml:space="preserve"> </w:t>
              </w:r>
              <w:r w:rsidRPr="009F39E1">
                <w:rPr>
                  <w:snapToGrid w:val="0"/>
                  <w:lang w:val="en-AU"/>
                </w:rPr>
                <w:t>TP for TR 38.876 to capture general assumptions</w:t>
              </w:r>
            </w:ins>
          </w:p>
          <w:p w:rsidR="009F39E1" w:rsidRDefault="009F39E1" w:rsidP="003824B2">
            <w:pPr>
              <w:pStyle w:val="TAL"/>
              <w:rPr>
                <w:ins w:id="740" w:author="作者"/>
                <w:snapToGrid w:val="0"/>
                <w:lang w:val="en-AU"/>
              </w:rPr>
            </w:pPr>
            <w:ins w:id="741" w:author="作者">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ins>
          </w:p>
          <w:p w:rsidR="009F39E1" w:rsidRDefault="009F39E1" w:rsidP="003824B2">
            <w:pPr>
              <w:pStyle w:val="TAL"/>
              <w:rPr>
                <w:snapToGrid w:val="0"/>
                <w:lang w:val="en-AU"/>
              </w:rPr>
            </w:pPr>
            <w:ins w:id="742" w:author="作者">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ins>
          </w:p>
        </w:tc>
        <w:tc>
          <w:tcPr>
            <w:tcW w:w="709" w:type="dxa"/>
            <w:shd w:val="solid" w:color="FFFFFF" w:fill="auto"/>
          </w:tcPr>
          <w:p w:rsidR="009B5B90" w:rsidRDefault="009F39E1" w:rsidP="003824B2">
            <w:pPr>
              <w:pStyle w:val="TAL"/>
              <w:rPr>
                <w:snapToGrid w:val="0"/>
                <w:lang w:val="en-AU" w:eastAsia="zh-CN"/>
              </w:rPr>
            </w:pPr>
            <w:ins w:id="743" w:author="作者">
              <w:r>
                <w:rPr>
                  <w:rFonts w:hint="eastAsia"/>
                  <w:snapToGrid w:val="0"/>
                  <w:lang w:val="en-AU" w:eastAsia="zh-CN"/>
                </w:rPr>
                <w:t>0</w:t>
              </w:r>
              <w:r>
                <w:rPr>
                  <w:snapToGrid w:val="0"/>
                  <w:lang w:val="en-AU" w:eastAsia="zh-CN"/>
                </w:rPr>
                <w:t>.1.0</w:t>
              </w:r>
            </w:ins>
          </w:p>
        </w:tc>
        <w:tc>
          <w:tcPr>
            <w:tcW w:w="709" w:type="dxa"/>
            <w:shd w:val="solid" w:color="FFFFFF" w:fill="auto"/>
          </w:tcPr>
          <w:p w:rsidR="009B5B90" w:rsidRDefault="009F39E1" w:rsidP="003824B2">
            <w:pPr>
              <w:pStyle w:val="TAL"/>
              <w:rPr>
                <w:rFonts w:hint="eastAsia"/>
                <w:snapToGrid w:val="0"/>
                <w:lang w:val="en-AU" w:eastAsia="zh-CN"/>
              </w:rPr>
            </w:pPr>
            <w:ins w:id="744" w:author="作者">
              <w:r>
                <w:rPr>
                  <w:rFonts w:hint="eastAsia"/>
                  <w:snapToGrid w:val="0"/>
                  <w:lang w:val="en-AU" w:eastAsia="zh-CN"/>
                </w:rPr>
                <w:t>0</w:t>
              </w:r>
              <w:r>
                <w:rPr>
                  <w:snapToGrid w:val="0"/>
                  <w:lang w:val="en-AU" w:eastAsia="zh-CN"/>
                </w:rPr>
                <w:t>.2.0</w:t>
              </w:r>
            </w:ins>
          </w:p>
        </w:tc>
      </w:tr>
      <w:tr w:rsidR="009B5B90" w:rsidTr="003824B2">
        <w:tc>
          <w:tcPr>
            <w:tcW w:w="800" w:type="dxa"/>
            <w:shd w:val="solid" w:color="FFFFFF" w:fill="auto"/>
          </w:tcPr>
          <w:p w:rsidR="009B5B90" w:rsidRDefault="009F39E1" w:rsidP="003824B2">
            <w:pPr>
              <w:pStyle w:val="TAL"/>
              <w:rPr>
                <w:sz w:val="16"/>
                <w:szCs w:val="16"/>
                <w:lang w:eastAsia="zh-CN"/>
              </w:rPr>
            </w:pPr>
            <w:ins w:id="745" w:author="作者">
              <w:r>
                <w:rPr>
                  <w:rFonts w:hint="eastAsia"/>
                  <w:sz w:val="16"/>
                  <w:szCs w:val="16"/>
                  <w:lang w:eastAsia="zh-CN"/>
                </w:rPr>
                <w:t>0</w:t>
              </w:r>
              <w:r>
                <w:rPr>
                  <w:sz w:val="16"/>
                  <w:szCs w:val="16"/>
                  <w:lang w:eastAsia="zh-CN"/>
                </w:rPr>
                <w:t>3/2023</w:t>
              </w:r>
            </w:ins>
          </w:p>
        </w:tc>
        <w:tc>
          <w:tcPr>
            <w:tcW w:w="1185" w:type="dxa"/>
            <w:shd w:val="solid" w:color="FFFFFF" w:fill="auto"/>
          </w:tcPr>
          <w:p w:rsidR="009B5B90" w:rsidRDefault="009F39E1" w:rsidP="003824B2">
            <w:pPr>
              <w:pStyle w:val="TAL"/>
              <w:rPr>
                <w:rFonts w:hint="eastAsia"/>
                <w:snapToGrid w:val="0"/>
                <w:lang w:val="en-AU" w:eastAsia="zh-CN"/>
              </w:rPr>
            </w:pPr>
            <w:ins w:id="746" w:author="作者">
              <w:r>
                <w:rPr>
                  <w:rFonts w:hint="eastAsia"/>
                  <w:snapToGrid w:val="0"/>
                  <w:lang w:val="en-AU" w:eastAsia="zh-CN"/>
                </w:rPr>
                <w:t>R</w:t>
              </w:r>
              <w:r>
                <w:rPr>
                  <w:snapToGrid w:val="0"/>
                  <w:lang w:val="en-AU" w:eastAsia="zh-CN"/>
                </w:rPr>
                <w:t>AN4#106</w:t>
              </w:r>
            </w:ins>
          </w:p>
        </w:tc>
        <w:tc>
          <w:tcPr>
            <w:tcW w:w="1134" w:type="dxa"/>
            <w:shd w:val="solid" w:color="FFFFFF" w:fill="auto"/>
          </w:tcPr>
          <w:p w:rsidR="009B5B90" w:rsidRDefault="009F39E1" w:rsidP="003824B2">
            <w:pPr>
              <w:pStyle w:val="TAL"/>
              <w:rPr>
                <w:lang w:val="en-US"/>
              </w:rPr>
            </w:pPr>
            <w:ins w:id="747" w:author="作者">
              <w:r>
                <w:rPr>
                  <w:rFonts w:hint="eastAsia"/>
                  <w:lang w:val="en-US" w:eastAsia="zh-CN"/>
                </w:rPr>
                <w:t>R</w:t>
              </w:r>
              <w:r>
                <w:rPr>
                  <w:lang w:val="en-US" w:eastAsia="zh-CN"/>
                </w:rPr>
                <w:t>4-230</w:t>
              </w:r>
              <w:r>
                <w:rPr>
                  <w:lang w:val="en-US" w:eastAsia="zh-CN"/>
                </w:rPr>
                <w:t>3640</w:t>
              </w:r>
            </w:ins>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A861B2" w:rsidP="003824B2">
            <w:pPr>
              <w:pStyle w:val="TAL"/>
              <w:rPr>
                <w:ins w:id="748" w:author="作者"/>
                <w:snapToGrid w:val="0"/>
                <w:lang w:val="en-AU"/>
              </w:rPr>
            </w:pPr>
            <w:ins w:id="749" w:author="作者">
              <w:r w:rsidRPr="00A861B2">
                <w:rPr>
                  <w:snapToGrid w:val="0"/>
                  <w:lang w:val="en-AU"/>
                </w:rPr>
                <w:t>R4-2302096</w:t>
              </w:r>
              <w:r>
                <w:rPr>
                  <w:snapToGrid w:val="0"/>
                  <w:lang w:val="en-AU"/>
                </w:rPr>
                <w:t xml:space="preserve"> </w:t>
              </w:r>
              <w:r w:rsidRPr="00A861B2">
                <w:rPr>
                  <w:snapToGrid w:val="0"/>
                  <w:lang w:val="en-AU"/>
                </w:rPr>
                <w:t>TP for TR 38.876 to add some coexistence assumption and methodology</w:t>
              </w:r>
            </w:ins>
          </w:p>
          <w:p w:rsidR="00A861B2" w:rsidRDefault="00A861B2" w:rsidP="003824B2">
            <w:pPr>
              <w:pStyle w:val="TAL"/>
              <w:rPr>
                <w:ins w:id="750" w:author="作者"/>
                <w:snapToGrid w:val="0"/>
                <w:lang w:val="en-AU"/>
              </w:rPr>
            </w:pPr>
            <w:ins w:id="751" w:author="作者">
              <w:r w:rsidRPr="00A861B2">
                <w:rPr>
                  <w:snapToGrid w:val="0"/>
                  <w:lang w:val="en-AU"/>
                </w:rPr>
                <w:t>R4-2303641</w:t>
              </w:r>
              <w:r>
                <w:rPr>
                  <w:snapToGrid w:val="0"/>
                  <w:lang w:val="en-AU"/>
                </w:rPr>
                <w:t xml:space="preserve"> </w:t>
              </w:r>
              <w:r w:rsidRPr="00A861B2">
                <w:rPr>
                  <w:snapToGrid w:val="0"/>
                  <w:lang w:val="en-AU"/>
                </w:rPr>
                <w:t>TP for TR 38.876 to capture system parameter assumption</w:t>
              </w:r>
            </w:ins>
          </w:p>
          <w:p w:rsidR="00A861B2" w:rsidRDefault="00A861B2" w:rsidP="003824B2">
            <w:pPr>
              <w:pStyle w:val="TAL"/>
              <w:rPr>
                <w:ins w:id="752" w:author="作者"/>
                <w:snapToGrid w:val="0"/>
                <w:lang w:val="en-AU"/>
              </w:rPr>
            </w:pPr>
            <w:ins w:id="753" w:author="作者">
              <w:r w:rsidRPr="00A861B2">
                <w:rPr>
                  <w:snapToGrid w:val="0"/>
                  <w:lang w:val="en-AU"/>
                </w:rPr>
                <w:t>R4-2303642</w:t>
              </w:r>
              <w:r>
                <w:rPr>
                  <w:snapToGrid w:val="0"/>
                  <w:lang w:val="en-AU"/>
                </w:rPr>
                <w:t xml:space="preserve"> </w:t>
              </w:r>
              <w:r w:rsidRPr="00A861B2">
                <w:rPr>
                  <w:snapToGrid w:val="0"/>
                  <w:lang w:val="en-AU"/>
                </w:rPr>
                <w:t>TP to TR 38.876: Update of simulation assumptions</w:t>
              </w:r>
            </w:ins>
          </w:p>
          <w:p w:rsidR="00A861B2" w:rsidRDefault="00A861B2" w:rsidP="003824B2">
            <w:pPr>
              <w:pStyle w:val="TAL"/>
              <w:rPr>
                <w:ins w:id="754" w:author="作者"/>
                <w:snapToGrid w:val="0"/>
                <w:lang w:val="en-AU"/>
              </w:rPr>
            </w:pPr>
            <w:ins w:id="755" w:author="作者">
              <w:r w:rsidRPr="00A861B2">
                <w:rPr>
                  <w:snapToGrid w:val="0"/>
                  <w:lang w:val="en-AU"/>
                </w:rPr>
                <w:t>R4-2303643</w:t>
              </w:r>
              <w:r>
                <w:rPr>
                  <w:snapToGrid w:val="0"/>
                  <w:lang w:val="en-AU"/>
                </w:rPr>
                <w:t xml:space="preserve"> </w:t>
              </w:r>
              <w:r w:rsidRPr="00A861B2">
                <w:rPr>
                  <w:snapToGrid w:val="0"/>
                  <w:lang w:val="en-AU"/>
                </w:rPr>
                <w:t>TP for TR 38.876 to introduce ATG UE Tx requirements</w:t>
              </w:r>
            </w:ins>
          </w:p>
          <w:p w:rsidR="00A861B2" w:rsidRDefault="00A861B2" w:rsidP="003824B2">
            <w:pPr>
              <w:pStyle w:val="TAL"/>
              <w:rPr>
                <w:ins w:id="756" w:author="作者"/>
                <w:snapToGrid w:val="0"/>
                <w:lang w:val="en-AU"/>
              </w:rPr>
            </w:pPr>
            <w:ins w:id="757" w:author="作者">
              <w:r w:rsidRPr="00A861B2">
                <w:rPr>
                  <w:snapToGrid w:val="0"/>
                  <w:lang w:val="en-AU"/>
                </w:rPr>
                <w:t>R4-2303644</w:t>
              </w:r>
              <w:r>
                <w:rPr>
                  <w:snapToGrid w:val="0"/>
                  <w:lang w:val="en-AU"/>
                </w:rPr>
                <w:t xml:space="preserve"> </w:t>
              </w:r>
              <w:r w:rsidRPr="00A861B2">
                <w:rPr>
                  <w:snapToGrid w:val="0"/>
                  <w:lang w:val="en-AU"/>
                </w:rPr>
                <w:t>TP for TR 38.876 to introduce technical analysis for ATG UE Rx requirements.</w:t>
              </w:r>
            </w:ins>
          </w:p>
          <w:p w:rsidR="00A33592" w:rsidRDefault="00886E62" w:rsidP="003824B2">
            <w:pPr>
              <w:pStyle w:val="TAL"/>
              <w:rPr>
                <w:ins w:id="758" w:author="作者"/>
                <w:snapToGrid w:val="0"/>
                <w:lang w:val="en-AU"/>
              </w:rPr>
            </w:pPr>
            <w:ins w:id="759" w:author="作者">
              <w:r w:rsidRPr="00886E62">
                <w:rPr>
                  <w:snapToGrid w:val="0"/>
                  <w:lang w:val="en-AU"/>
                </w:rPr>
                <w:t>R4-2303227</w:t>
              </w:r>
              <w:r>
                <w:rPr>
                  <w:snapToGrid w:val="0"/>
                  <w:lang w:val="en-AU"/>
                </w:rPr>
                <w:t xml:space="preserve"> </w:t>
              </w:r>
              <w:r w:rsidRPr="00886E62">
                <w:rPr>
                  <w:snapToGrid w:val="0"/>
                  <w:lang w:val="en-AU"/>
                </w:rPr>
                <w:t>TP to TR 38.876: RRM requirements for ATG network</w:t>
              </w:r>
            </w:ins>
          </w:p>
          <w:p w:rsidR="00886E62" w:rsidRDefault="00886E62" w:rsidP="003824B2">
            <w:pPr>
              <w:pStyle w:val="TAL"/>
              <w:rPr>
                <w:snapToGrid w:val="0"/>
                <w:lang w:val="en-AU"/>
              </w:rPr>
            </w:pPr>
            <w:ins w:id="760" w:author="作者">
              <w:r w:rsidRPr="00886E62">
                <w:rPr>
                  <w:snapToGrid w:val="0"/>
                  <w:lang w:val="en-AU"/>
                </w:rPr>
                <w:t>R4-2302905</w:t>
              </w:r>
              <w:r>
                <w:rPr>
                  <w:snapToGrid w:val="0"/>
                  <w:lang w:val="en-AU"/>
                </w:rPr>
                <w:t xml:space="preserve"> </w:t>
              </w:r>
              <w:r w:rsidRPr="00886E62">
                <w:rPr>
                  <w:snapToGrid w:val="0"/>
                  <w:lang w:val="en-AU"/>
                </w:rPr>
                <w:t>TP for TR 38.876 on BS RF requirements</w:t>
              </w:r>
            </w:ins>
          </w:p>
        </w:tc>
        <w:tc>
          <w:tcPr>
            <w:tcW w:w="709" w:type="dxa"/>
            <w:shd w:val="solid" w:color="FFFFFF" w:fill="auto"/>
          </w:tcPr>
          <w:p w:rsidR="009B5B90" w:rsidRDefault="009F39E1" w:rsidP="009F39E1">
            <w:pPr>
              <w:pStyle w:val="TAL"/>
              <w:rPr>
                <w:snapToGrid w:val="0"/>
                <w:lang w:val="en-AU" w:eastAsia="zh-CN"/>
              </w:rPr>
            </w:pPr>
            <w:ins w:id="761" w:author="作者">
              <w:r>
                <w:rPr>
                  <w:snapToGrid w:val="0"/>
                  <w:lang w:val="en-AU" w:eastAsia="zh-CN"/>
                </w:rPr>
                <w:t>0.2.0</w:t>
              </w:r>
            </w:ins>
          </w:p>
        </w:tc>
        <w:tc>
          <w:tcPr>
            <w:tcW w:w="709" w:type="dxa"/>
            <w:shd w:val="solid" w:color="FFFFFF" w:fill="auto"/>
          </w:tcPr>
          <w:p w:rsidR="009B5B90" w:rsidRDefault="009F39E1" w:rsidP="003824B2">
            <w:pPr>
              <w:pStyle w:val="TAL"/>
              <w:rPr>
                <w:rFonts w:hint="eastAsia"/>
                <w:snapToGrid w:val="0"/>
                <w:lang w:val="en-AU" w:eastAsia="zh-CN"/>
              </w:rPr>
            </w:pPr>
            <w:ins w:id="762" w:author="作者">
              <w:r>
                <w:rPr>
                  <w:rFonts w:hint="eastAsia"/>
                  <w:snapToGrid w:val="0"/>
                  <w:lang w:val="en-AU" w:eastAsia="zh-CN"/>
                </w:rPr>
                <w:t>0</w:t>
              </w:r>
              <w:r>
                <w:rPr>
                  <w:snapToGrid w:val="0"/>
                  <w:lang w:val="en-AU" w:eastAsia="zh-CN"/>
                </w:rPr>
                <w:t>.3.0</w:t>
              </w:r>
            </w:ins>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B30" w:rsidRDefault="00FF2B30">
      <w:r>
        <w:separator/>
      </w:r>
    </w:p>
  </w:endnote>
  <w:endnote w:type="continuationSeparator" w:id="0">
    <w:p w:rsidR="00FF2B30" w:rsidRDefault="00FF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6E3" w:rsidRDefault="004A26E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B30" w:rsidRDefault="00FF2B30">
      <w:r>
        <w:separator/>
      </w:r>
    </w:p>
  </w:footnote>
  <w:footnote w:type="continuationSeparator" w:id="0">
    <w:p w:rsidR="00FF2B30" w:rsidRDefault="00FF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6E3" w:rsidRDefault="004A26E3">
    <w:pPr>
      <w:pStyle w:val="a3"/>
      <w:framePr w:wrap="auto" w:vAnchor="text" w:hAnchor="margin" w:xAlign="right" w:y="1"/>
      <w:widowControl/>
    </w:pPr>
    <w:r>
      <w:fldChar w:fldCharType="begin"/>
    </w:r>
    <w:r>
      <w:instrText xml:space="preserve"> STYLEREF ZA </w:instrText>
    </w:r>
    <w:r>
      <w:fldChar w:fldCharType="separate"/>
    </w:r>
    <w:r w:rsidR="00886E62">
      <w:t>3GPP TR 38.876 V0.32.0 (2023-032)</w:t>
    </w:r>
    <w:r>
      <w:fldChar w:fldCharType="end"/>
    </w:r>
  </w:p>
  <w:p w:rsidR="004A26E3" w:rsidRDefault="004A26E3">
    <w:pPr>
      <w:pStyle w:val="a3"/>
      <w:framePr w:wrap="auto" w:vAnchor="text" w:hAnchor="margin" w:xAlign="center" w:y="1"/>
      <w:widowControl/>
    </w:pPr>
    <w:r>
      <w:fldChar w:fldCharType="begin"/>
    </w:r>
    <w:r>
      <w:instrText xml:space="preserve"> PAGE </w:instrText>
    </w:r>
    <w:r>
      <w:fldChar w:fldCharType="separate"/>
    </w:r>
    <w:r>
      <w:t>11</w:t>
    </w:r>
    <w:r>
      <w:fldChar w:fldCharType="end"/>
    </w:r>
  </w:p>
  <w:p w:rsidR="004A26E3" w:rsidRDefault="004A26E3">
    <w:pPr>
      <w:pStyle w:val="a3"/>
      <w:framePr w:wrap="auto" w:vAnchor="text" w:hAnchor="margin" w:y="1"/>
      <w:widowControl/>
    </w:pPr>
    <w:r>
      <w:fldChar w:fldCharType="begin"/>
    </w:r>
    <w:r>
      <w:instrText xml:space="preserve"> STYLEREF ZGSM </w:instrText>
    </w:r>
    <w:r>
      <w:fldChar w:fldCharType="separate"/>
    </w:r>
    <w:r w:rsidR="00886E62">
      <w:t>Release 18</w:t>
    </w:r>
    <w:r>
      <w:fldChar w:fldCharType="end"/>
    </w:r>
  </w:p>
  <w:p w:rsidR="004A26E3" w:rsidRDefault="004A26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4"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6"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9"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11"/>
  </w:num>
  <w:num w:numId="7">
    <w:abstractNumId w:val="18"/>
  </w:num>
  <w:num w:numId="8">
    <w:abstractNumId w:val="16"/>
  </w:num>
  <w:num w:numId="9">
    <w:abstractNumId w:val="10"/>
  </w:num>
  <w:num w:numId="10">
    <w:abstractNumId w:val="21"/>
  </w:num>
  <w:num w:numId="11">
    <w:abstractNumId w:val="8"/>
  </w:num>
  <w:num w:numId="12">
    <w:abstractNumId w:val="6"/>
  </w:num>
  <w:num w:numId="13">
    <w:abstractNumId w:val="5"/>
  </w:num>
  <w:num w:numId="14">
    <w:abstractNumId w:val="17"/>
  </w:num>
  <w:num w:numId="15">
    <w:abstractNumId w:val="15"/>
  </w:num>
  <w:num w:numId="16">
    <w:abstractNumId w:val="14"/>
  </w:num>
  <w:num w:numId="17">
    <w:abstractNumId w:val="3"/>
  </w:num>
  <w:num w:numId="18">
    <w:abstractNumId w:val="19"/>
  </w:num>
  <w:num w:numId="19">
    <w:abstractNumId w:val="7"/>
  </w:num>
  <w:num w:numId="20">
    <w:abstractNumId w:val="4"/>
  </w:num>
  <w:num w:numId="21">
    <w:abstractNumId w:val="12"/>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84483"/>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3581D"/>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26E3"/>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73FB6"/>
    <w:rsid w:val="00676A3A"/>
    <w:rsid w:val="006823FA"/>
    <w:rsid w:val="0068558E"/>
    <w:rsid w:val="00694603"/>
    <w:rsid w:val="006A1CAA"/>
    <w:rsid w:val="006A4240"/>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3411"/>
    <w:rsid w:val="009C57BF"/>
    <w:rsid w:val="009C7D04"/>
    <w:rsid w:val="009E23B1"/>
    <w:rsid w:val="009F39E1"/>
    <w:rsid w:val="00A0676C"/>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131B"/>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6047"/>
    <w:rsid w:val="00F01F63"/>
    <w:rsid w:val="00F025AC"/>
    <w:rsid w:val="00F02881"/>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48D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10">
    <w:name w:val="index 1"/>
    <w:basedOn w:val="a"/>
    <w:semiHidden/>
    <w:rsid w:val="006F19E4"/>
    <w:pPr>
      <w:keepLines/>
      <w:spacing w:after="0"/>
    </w:pPr>
  </w:style>
  <w:style w:type="paragraph" w:styleId="21">
    <w:name w:val="index 2"/>
    <w:basedOn w:val="10"/>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qFormat/>
    <w:rsid w:val="006F19E4"/>
  </w:style>
  <w:style w:type="paragraph" w:styleId="TOC6">
    <w:name w:val="toc 6"/>
    <w:basedOn w:val="TOC5"/>
    <w:next w:val="a"/>
    <w:semiHidden/>
    <w:rsid w:val="006F19E4"/>
    <w:pPr>
      <w:ind w:left="1985" w:hanging="1985"/>
    </w:pPr>
  </w:style>
  <w:style w:type="paragraph" w:styleId="TOC7">
    <w:name w:val="toc 7"/>
    <w:basedOn w:val="TOC6"/>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0">
    <w:name w:val="List 5"/>
    <w:basedOn w:val="41"/>
    <w:rsid w:val="006F19E4"/>
    <w:pPr>
      <w:ind w:left="1702"/>
    </w:pPr>
  </w:style>
  <w:style w:type="paragraph" w:styleId="42">
    <w:name w:val="List Bullet 4"/>
    <w:basedOn w:val="31"/>
    <w:rsid w:val="006F19E4"/>
    <w:pPr>
      <w:ind w:left="1418"/>
    </w:pPr>
  </w:style>
  <w:style w:type="paragraph" w:styleId="51">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0"/>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1">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5">
    <w:name w:val="annotation text"/>
    <w:basedOn w:val="a"/>
    <w:link w:val="af6"/>
    <w:semiHidden/>
    <w:rsid w:val="006F19E4"/>
  </w:style>
  <w:style w:type="table" w:styleId="af7">
    <w:name w:val="Table Grid"/>
    <w:basedOn w:val="a1"/>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link w:val="af9"/>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afa">
    <w:name w:val="Balloon Text"/>
    <w:basedOn w:val="a"/>
    <w:link w:val="afb"/>
    <w:rsid w:val="00B13A4F"/>
    <w:pPr>
      <w:spacing w:after="0"/>
    </w:pPr>
    <w:rPr>
      <w:rFonts w:ascii="Tahoma" w:hAnsi="Tahoma"/>
      <w:sz w:val="16"/>
      <w:szCs w:val="16"/>
    </w:rPr>
  </w:style>
  <w:style w:type="character" w:customStyle="1" w:styleId="afb">
    <w:name w:val="批注框文本 字符"/>
    <w:link w:val="afa"/>
    <w:rsid w:val="00B13A4F"/>
    <w:rPr>
      <w:rFonts w:ascii="Tahoma" w:hAnsi="Tahoma" w:cs="Tahoma"/>
      <w:sz w:val="16"/>
      <w:szCs w:val="16"/>
      <w:lang w:val="en-GB" w:eastAsia="en-US"/>
    </w:rPr>
  </w:style>
  <w:style w:type="character" w:customStyle="1" w:styleId="B2Char">
    <w:name w:val="B2 Char"/>
    <w:link w:val="B2"/>
    <w:qFormat/>
    <w:locked/>
    <w:rsid w:val="00FE46AE"/>
    <w:rPr>
      <w:lang w:val="en-GB" w:eastAsia="en-US"/>
    </w:rPr>
  </w:style>
  <w:style w:type="paragraph" w:styleId="afc">
    <w:name w:val="annotation subject"/>
    <w:basedOn w:val="af5"/>
    <w:next w:val="af5"/>
    <w:link w:val="afd"/>
    <w:rsid w:val="00832AA1"/>
    <w:rPr>
      <w:b/>
      <w:bCs/>
    </w:rPr>
  </w:style>
  <w:style w:type="character" w:customStyle="1" w:styleId="af6">
    <w:name w:val="批注文字 字符"/>
    <w:link w:val="af5"/>
    <w:semiHidden/>
    <w:rsid w:val="00832AA1"/>
    <w:rPr>
      <w:lang w:val="en-GB" w:eastAsia="en-US"/>
    </w:rPr>
  </w:style>
  <w:style w:type="character" w:customStyle="1" w:styleId="afd">
    <w:name w:val="批注主题 字符"/>
    <w:link w:val="afc"/>
    <w:rsid w:val="00832AA1"/>
    <w:rPr>
      <w:b/>
      <w:bCs/>
      <w:lang w:val="en-GB" w:eastAsia="en-US"/>
    </w:rPr>
  </w:style>
  <w:style w:type="paragraph" w:styleId="afe">
    <w:name w:val="Revision"/>
    <w:hidden/>
    <w:uiPriority w:val="99"/>
    <w:semiHidden/>
    <w:rsid w:val="00832AA1"/>
    <w:rPr>
      <w:lang w:val="en-GB" w:eastAsia="en-US"/>
    </w:rPr>
  </w:style>
  <w:style w:type="paragraph" w:customStyle="1" w:styleId="TableText">
    <w:name w:val="TableText"/>
    <w:basedOn w:val="aff"/>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
    <w:name w:val="Body Text Indent"/>
    <w:basedOn w:val="a"/>
    <w:link w:val="aff0"/>
    <w:rsid w:val="00E94AF9"/>
    <w:pPr>
      <w:spacing w:after="120"/>
      <w:ind w:left="283"/>
    </w:pPr>
  </w:style>
  <w:style w:type="character" w:customStyle="1" w:styleId="aff0">
    <w:name w:val="正文文本缩进 字符"/>
    <w:link w:val="aff"/>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1">
    <w:name w:val="Title"/>
    <w:basedOn w:val="a"/>
    <w:next w:val="a"/>
    <w:link w:val="aff2"/>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2">
    <w:name w:val="标题 字符"/>
    <w:link w:val="aff1"/>
    <w:rsid w:val="00531315"/>
    <w:rPr>
      <w:rFonts w:ascii="Calibri Light" w:eastAsia="Times New Roman" w:hAnsi="Calibri Light" w:cs="Times New Roman"/>
      <w:b/>
      <w:bCs/>
      <w:kern w:val="28"/>
      <w:sz w:val="32"/>
      <w:szCs w:val="32"/>
      <w:lang w:val="en-GB"/>
    </w:rPr>
  </w:style>
  <w:style w:type="paragraph" w:styleId="aff3">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20">
    <w:name w:val="标题 2 字符"/>
    <w:basedOn w:val="a0"/>
    <w:link w:val="2"/>
    <w:rsid w:val="008D1ED5"/>
    <w:rPr>
      <w:rFonts w:ascii="Arial" w:hAnsi="Arial"/>
      <w:sz w:val="32"/>
      <w:lang w:val="en-GB" w:eastAsia="en-US"/>
    </w:rPr>
  </w:style>
  <w:style w:type="character" w:customStyle="1" w:styleId="30">
    <w:name w:val="标题 3 字符"/>
    <w:basedOn w:val="a0"/>
    <w:link w:val="3"/>
    <w:rsid w:val="008D1ED5"/>
    <w:rPr>
      <w:rFonts w:ascii="Arial" w:hAnsi="Arial"/>
      <w:sz w:val="28"/>
      <w:lang w:val="en-GB" w:eastAsia="en-US"/>
    </w:rPr>
  </w:style>
  <w:style w:type="character" w:customStyle="1" w:styleId="40">
    <w:name w:val="标题 4 字符"/>
    <w:basedOn w:val="a0"/>
    <w:link w:val="4"/>
    <w:rsid w:val="008D1ED5"/>
    <w:rPr>
      <w:rFonts w:ascii="Arial" w:hAnsi="Arial"/>
      <w:sz w:val="24"/>
      <w:lang w:val="en-GB" w:eastAsia="en-US"/>
    </w:rPr>
  </w:style>
  <w:style w:type="character" w:customStyle="1" w:styleId="af9">
    <w:name w:val="列表段落 字符"/>
    <w:link w:val="af8"/>
    <w:uiPriority w:val="34"/>
    <w:qFormat/>
    <w:rsid w:val="009C3411"/>
    <w:rPr>
      <w:rFonts w:ascii="Helvetica 55 Roman" w:eastAsia="Calibri" w:hAnsi="Helvetica 55 Roman"/>
      <w:szCs w:val="24"/>
      <w:lang w:val="fr-FR"/>
    </w:rPr>
  </w:style>
  <w:style w:type="paragraph" w:customStyle="1" w:styleId="Tabletext0">
    <w:name w:val="Table_text"/>
    <w:basedOn w:val="a"/>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63" Type="http://schemas.openxmlformats.org/officeDocument/2006/relationships/image" Target="media/image30.wmf"/><Relationship Id="rId84" Type="http://schemas.openxmlformats.org/officeDocument/2006/relationships/oleObject" Target="embeddings/oleObject33.bin"/><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0" Type="http://schemas.openxmlformats.org/officeDocument/2006/relationships/oleObject" Target="embeddings/oleObject31.bin"/><Relationship Id="rId85" Type="http://schemas.openxmlformats.org/officeDocument/2006/relationships/image" Target="media/image41.wmf"/><Relationship Id="rId12" Type="http://schemas.openxmlformats.org/officeDocument/2006/relationships/image" Target="media/image3.png"/><Relationship Id="rId17"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5.bin"/><Relationship Id="rId124" Type="http://schemas.openxmlformats.org/officeDocument/2006/relationships/image" Target="media/image60.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8.bin"/><Relationship Id="rId119" Type="http://schemas.openxmlformats.org/officeDocument/2006/relationships/oleObject" Target="embeddings/oleObject51.bin"/><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4.bin"/><Relationship Id="rId130" Type="http://schemas.openxmlformats.org/officeDocument/2006/relationships/oleObject" Target="embeddings/oleObject57.bin"/><Relationship Id="rId135" Type="http://schemas.openxmlformats.org/officeDocument/2006/relationships/oleObject" Target="embeddings/oleObject61.bin"/><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62" Type="http://schemas.openxmlformats.org/officeDocument/2006/relationships/oleObject" Target="embeddings/oleObject22.bin"/><Relationship Id="rId83" Type="http://schemas.openxmlformats.org/officeDocument/2006/relationships/image" Target="media/image40.wmf"/><Relationship Id="rId88" Type="http://schemas.openxmlformats.org/officeDocument/2006/relationships/oleObject" Target="embeddings/oleObject35.bin"/><Relationship Id="rId111" Type="http://schemas.openxmlformats.org/officeDocument/2006/relationships/image" Target="media/image54.wmf"/><Relationship Id="rId132" Type="http://schemas.openxmlformats.org/officeDocument/2006/relationships/oleObject" Target="embeddings/oleObject59.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22.wmf"/><Relationship Id="rId68" Type="http://schemas.openxmlformats.org/officeDocument/2006/relationships/oleObject" Target="embeddings/oleObject25.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5340B-6D9F-4490-834C-E4AF291D6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6285</Words>
  <Characters>35829</Characters>
  <Application>Microsoft Office Word</Application>
  <DocSecurity>0</DocSecurity>
  <Lines>298</Lines>
  <Paragraphs>84</Paragraphs>
  <ScaleCrop>false</ScaleCrop>
  <Manager/>
  <Company/>
  <LinksUpToDate>false</LinksUpToDate>
  <CharactersWithSpaces>42030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2023-03-06T07:59:00Z</dcterms:modified>
  <cp:category/>
  <cp:contentStatus/>
</cp:coreProperties>
</file>